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3850497" w14:textId="4B006986" w:rsidR="007E73F5" w:rsidRDefault="007E73F5">
      <w:pPr>
        <w:pStyle w:val="Corpodetexto"/>
        <w:spacing w:before="8"/>
        <w:rPr>
          <w:rFonts w:ascii="Times New Roman"/>
          <w:sz w:val="7"/>
        </w:rPr>
      </w:pPr>
    </w:p>
    <w:p w14:paraId="310E0134" w14:textId="77777777" w:rsidR="00337F1D" w:rsidRPr="00337F1D" w:rsidRDefault="00337F1D" w:rsidP="00337F1D">
      <w:pPr>
        <w:pStyle w:val="Ttulo1"/>
        <w:rPr>
          <w:rFonts w:ascii="Arial" w:hAnsi="Arial" w:cs="Arial"/>
          <w:sz w:val="22"/>
          <w:szCs w:val="22"/>
          <w:u w:val="none"/>
        </w:rPr>
      </w:pPr>
      <w:r w:rsidRPr="00B670B3">
        <w:rPr>
          <w:rFonts w:ascii="Arial" w:hAnsi="Arial" w:cs="Arial"/>
          <w:color w:val="FF0000"/>
          <w:sz w:val="22"/>
          <w:szCs w:val="22"/>
          <w:highlight w:val="cyan"/>
          <w:u w:color="FF0000"/>
        </w:rPr>
        <w:t>Recurso</w:t>
      </w:r>
      <w:r w:rsidRPr="00B670B3">
        <w:rPr>
          <w:rFonts w:ascii="Arial" w:hAnsi="Arial" w:cs="Arial"/>
          <w:color w:val="FF0000"/>
          <w:spacing w:val="-4"/>
          <w:sz w:val="22"/>
          <w:szCs w:val="22"/>
          <w:highlight w:val="cyan"/>
          <w:u w:color="FF0000"/>
        </w:rPr>
        <w:t xml:space="preserve"> </w:t>
      </w:r>
      <w:r w:rsidRPr="00B670B3">
        <w:rPr>
          <w:rFonts w:ascii="Arial" w:hAnsi="Arial" w:cs="Arial"/>
          <w:color w:val="FF0000"/>
          <w:sz w:val="22"/>
          <w:szCs w:val="22"/>
          <w:highlight w:val="cyan"/>
          <w:u w:color="FF0000"/>
        </w:rPr>
        <w:t>acatado</w:t>
      </w:r>
      <w:r w:rsidRPr="00B670B3">
        <w:rPr>
          <w:rFonts w:ascii="Arial" w:hAnsi="Arial" w:cs="Arial"/>
          <w:color w:val="FF0000"/>
          <w:spacing w:val="-3"/>
          <w:sz w:val="22"/>
          <w:szCs w:val="22"/>
          <w:highlight w:val="cyan"/>
          <w:u w:color="FF0000"/>
        </w:rPr>
        <w:t xml:space="preserve"> </w:t>
      </w:r>
      <w:r w:rsidRPr="00B670B3">
        <w:rPr>
          <w:rFonts w:ascii="Arial" w:hAnsi="Arial" w:cs="Arial"/>
          <w:color w:val="FF0000"/>
          <w:sz w:val="22"/>
          <w:szCs w:val="22"/>
          <w:highlight w:val="cyan"/>
          <w:u w:color="FF0000"/>
        </w:rPr>
        <w:t>integralmente:</w:t>
      </w:r>
    </w:p>
    <w:p w14:paraId="0150FFDC" w14:textId="77777777" w:rsidR="00337F1D" w:rsidRDefault="00337F1D">
      <w:pPr>
        <w:pStyle w:val="Ttulo1"/>
        <w:spacing w:before="1"/>
        <w:ind w:left="1340" w:right="1348"/>
        <w:jc w:val="center"/>
        <w:rPr>
          <w:rFonts w:ascii="Arial" w:hAnsi="Arial" w:cs="Arial"/>
          <w:sz w:val="22"/>
          <w:szCs w:val="22"/>
          <w:u w:val="none"/>
        </w:rPr>
      </w:pPr>
    </w:p>
    <w:p w14:paraId="595AA06E" w14:textId="77777777" w:rsidR="00337F1D" w:rsidRDefault="00337F1D">
      <w:pPr>
        <w:pStyle w:val="Ttulo1"/>
        <w:spacing w:before="1"/>
        <w:ind w:left="1340" w:right="1348"/>
        <w:jc w:val="center"/>
        <w:rPr>
          <w:rFonts w:ascii="Arial" w:hAnsi="Arial" w:cs="Arial"/>
          <w:sz w:val="22"/>
          <w:szCs w:val="22"/>
          <w:u w:val="none"/>
        </w:rPr>
      </w:pPr>
    </w:p>
    <w:p w14:paraId="04C992B0" w14:textId="77777777" w:rsidR="007E73F5" w:rsidRPr="00337F1D" w:rsidRDefault="00A06CBC">
      <w:pPr>
        <w:pStyle w:val="Ttulo1"/>
        <w:spacing w:before="1"/>
        <w:ind w:left="1340" w:right="1348"/>
        <w:jc w:val="center"/>
        <w:rPr>
          <w:rFonts w:ascii="Arial" w:hAnsi="Arial" w:cs="Arial"/>
          <w:sz w:val="22"/>
          <w:szCs w:val="22"/>
          <w:u w:val="none"/>
        </w:rPr>
      </w:pPr>
      <w:r w:rsidRPr="00337F1D">
        <w:rPr>
          <w:rFonts w:ascii="Arial" w:hAnsi="Arial" w:cs="Arial"/>
          <w:sz w:val="22"/>
          <w:szCs w:val="22"/>
          <w:u w:val="none"/>
        </w:rPr>
        <w:t>DECISÃO</w:t>
      </w:r>
      <w:r w:rsidRPr="00337F1D">
        <w:rPr>
          <w:rFonts w:ascii="Arial" w:hAnsi="Arial" w:cs="Arial"/>
          <w:spacing w:val="-5"/>
          <w:sz w:val="22"/>
          <w:szCs w:val="22"/>
          <w:u w:val="none"/>
        </w:rPr>
        <w:t xml:space="preserve"> </w:t>
      </w:r>
      <w:r w:rsidRPr="00337F1D">
        <w:rPr>
          <w:rFonts w:ascii="Arial" w:hAnsi="Arial" w:cs="Arial"/>
          <w:sz w:val="22"/>
          <w:szCs w:val="22"/>
          <w:u w:val="none"/>
        </w:rPr>
        <w:t>ADMINISTRATIVA</w:t>
      </w:r>
      <w:r w:rsidRPr="00337F1D">
        <w:rPr>
          <w:rFonts w:ascii="Arial" w:hAnsi="Arial" w:cs="Arial"/>
          <w:spacing w:val="-2"/>
          <w:sz w:val="22"/>
          <w:szCs w:val="22"/>
          <w:u w:val="none"/>
        </w:rPr>
        <w:t xml:space="preserve"> </w:t>
      </w:r>
      <w:r w:rsidRPr="00337F1D">
        <w:rPr>
          <w:rFonts w:ascii="Arial" w:hAnsi="Arial" w:cs="Arial"/>
          <w:sz w:val="22"/>
          <w:szCs w:val="22"/>
          <w:u w:val="none"/>
        </w:rPr>
        <w:t>FINAL</w:t>
      </w:r>
    </w:p>
    <w:p w14:paraId="440D2954" w14:textId="77777777" w:rsidR="007E73F5" w:rsidRPr="00337F1D" w:rsidRDefault="007E73F5">
      <w:pPr>
        <w:pStyle w:val="Corpodetexto"/>
        <w:rPr>
          <w:rFonts w:ascii="Arial" w:hAnsi="Arial" w:cs="Arial"/>
          <w:b/>
          <w:sz w:val="22"/>
          <w:szCs w:val="22"/>
        </w:rPr>
      </w:pPr>
    </w:p>
    <w:p w14:paraId="47F7489E" w14:textId="77777777" w:rsidR="007E73F5" w:rsidRPr="00337F1D" w:rsidRDefault="007E73F5">
      <w:pPr>
        <w:pStyle w:val="Corpodetexto"/>
        <w:spacing w:before="1"/>
        <w:rPr>
          <w:rFonts w:ascii="Arial" w:hAnsi="Arial" w:cs="Arial"/>
          <w:b/>
          <w:sz w:val="22"/>
          <w:szCs w:val="22"/>
        </w:rPr>
      </w:pPr>
    </w:p>
    <w:p w14:paraId="74A9ABB7" w14:textId="4ED71D48" w:rsidR="00337F1D" w:rsidRPr="00337F1D" w:rsidRDefault="00337F1D" w:rsidP="00B670B3">
      <w:pPr>
        <w:pStyle w:val="Corpodetexto"/>
        <w:spacing w:before="1"/>
        <w:ind w:right="3"/>
        <w:jc w:val="both"/>
        <w:rPr>
          <w:rFonts w:ascii="Arial" w:hAnsi="Arial" w:cs="Arial"/>
          <w:b/>
          <w:sz w:val="22"/>
          <w:szCs w:val="22"/>
        </w:rPr>
      </w:pPr>
      <w:r w:rsidRPr="00337F1D">
        <w:rPr>
          <w:rFonts w:ascii="Arial" w:hAnsi="Arial" w:cs="Arial"/>
          <w:b/>
          <w:sz w:val="22"/>
          <w:szCs w:val="22"/>
        </w:rPr>
        <w:t xml:space="preserve">Setor xxxxxxxx do Município de </w:t>
      </w:r>
      <w:r w:rsidR="00B670B3">
        <w:rPr>
          <w:rFonts w:ascii="Arial" w:hAnsi="Arial" w:cs="Arial"/>
          <w:b/>
          <w:sz w:val="22"/>
          <w:szCs w:val="22"/>
        </w:rPr>
        <w:t>Santa Bárbara do Sul-RS</w:t>
      </w:r>
    </w:p>
    <w:p w14:paraId="24ACBC98" w14:textId="77777777" w:rsidR="000304A2" w:rsidRDefault="00337F1D" w:rsidP="00B670B3">
      <w:pPr>
        <w:pStyle w:val="Corpodetexto"/>
        <w:spacing w:before="1"/>
        <w:ind w:right="3"/>
        <w:jc w:val="both"/>
        <w:rPr>
          <w:rFonts w:ascii="Arial" w:hAnsi="Arial" w:cs="Arial"/>
          <w:b/>
          <w:sz w:val="22"/>
          <w:szCs w:val="22"/>
        </w:rPr>
      </w:pPr>
      <w:r w:rsidRPr="00337F1D">
        <w:rPr>
          <w:rFonts w:ascii="Arial" w:hAnsi="Arial" w:cs="Arial"/>
          <w:b/>
          <w:sz w:val="22"/>
          <w:szCs w:val="22"/>
        </w:rPr>
        <w:t>Processo</w:t>
      </w:r>
      <w:r w:rsidRPr="00337F1D">
        <w:rPr>
          <w:rFonts w:ascii="Arial" w:hAnsi="Arial" w:cs="Arial"/>
          <w:b/>
          <w:spacing w:val="-7"/>
          <w:sz w:val="22"/>
          <w:szCs w:val="22"/>
        </w:rPr>
        <w:t xml:space="preserve"> </w:t>
      </w:r>
      <w:r w:rsidRPr="00337F1D">
        <w:rPr>
          <w:rFonts w:ascii="Arial" w:hAnsi="Arial" w:cs="Arial"/>
          <w:b/>
          <w:sz w:val="22"/>
          <w:szCs w:val="22"/>
        </w:rPr>
        <w:t>de</w:t>
      </w:r>
      <w:r w:rsidRPr="00337F1D">
        <w:rPr>
          <w:rFonts w:ascii="Arial" w:hAnsi="Arial" w:cs="Arial"/>
          <w:b/>
          <w:spacing w:val="-4"/>
          <w:sz w:val="22"/>
          <w:szCs w:val="22"/>
        </w:rPr>
        <w:t xml:space="preserve"> </w:t>
      </w:r>
      <w:r w:rsidRPr="00337F1D">
        <w:rPr>
          <w:rFonts w:ascii="Arial" w:hAnsi="Arial" w:cs="Arial"/>
          <w:b/>
          <w:sz w:val="22"/>
          <w:szCs w:val="22"/>
        </w:rPr>
        <w:t>Responsabilização</w:t>
      </w:r>
      <w:r w:rsidRPr="00337F1D">
        <w:rPr>
          <w:rFonts w:ascii="Arial" w:hAnsi="Arial" w:cs="Arial"/>
          <w:b/>
          <w:spacing w:val="-7"/>
          <w:sz w:val="22"/>
          <w:szCs w:val="22"/>
        </w:rPr>
        <w:t xml:space="preserve"> </w:t>
      </w:r>
      <w:r w:rsidRPr="00337F1D">
        <w:rPr>
          <w:rFonts w:ascii="Arial" w:hAnsi="Arial" w:cs="Arial"/>
          <w:b/>
          <w:sz w:val="22"/>
          <w:szCs w:val="22"/>
        </w:rPr>
        <w:t>de</w:t>
      </w:r>
      <w:r w:rsidRPr="00337F1D">
        <w:rPr>
          <w:rFonts w:ascii="Arial" w:hAnsi="Arial" w:cs="Arial"/>
          <w:b/>
          <w:spacing w:val="-4"/>
          <w:sz w:val="22"/>
          <w:szCs w:val="22"/>
        </w:rPr>
        <w:t xml:space="preserve"> </w:t>
      </w:r>
      <w:r w:rsidRPr="00337F1D">
        <w:rPr>
          <w:rFonts w:ascii="Arial" w:hAnsi="Arial" w:cs="Arial"/>
          <w:b/>
          <w:sz w:val="22"/>
          <w:szCs w:val="22"/>
        </w:rPr>
        <w:t>Entes</w:t>
      </w:r>
      <w:r w:rsidRPr="00337F1D">
        <w:rPr>
          <w:rFonts w:ascii="Arial" w:hAnsi="Arial" w:cs="Arial"/>
          <w:b/>
          <w:spacing w:val="-5"/>
          <w:sz w:val="22"/>
          <w:szCs w:val="22"/>
        </w:rPr>
        <w:t xml:space="preserve"> </w:t>
      </w:r>
      <w:r w:rsidRPr="00337F1D">
        <w:rPr>
          <w:rFonts w:ascii="Arial" w:hAnsi="Arial" w:cs="Arial"/>
          <w:b/>
          <w:sz w:val="22"/>
          <w:szCs w:val="22"/>
        </w:rPr>
        <w:t>Privados</w:t>
      </w:r>
      <w:r w:rsidRPr="00337F1D">
        <w:rPr>
          <w:rFonts w:ascii="Arial" w:hAnsi="Arial" w:cs="Arial"/>
          <w:b/>
          <w:spacing w:val="-6"/>
          <w:sz w:val="22"/>
          <w:szCs w:val="22"/>
        </w:rPr>
        <w:t xml:space="preserve"> </w:t>
      </w:r>
      <w:r w:rsidRPr="00337F1D">
        <w:rPr>
          <w:rFonts w:ascii="Arial" w:hAnsi="Arial" w:cs="Arial"/>
          <w:b/>
          <w:sz w:val="22"/>
          <w:szCs w:val="22"/>
        </w:rPr>
        <w:t>nº</w:t>
      </w:r>
      <w:r w:rsidRPr="00337F1D">
        <w:rPr>
          <w:rFonts w:ascii="Arial" w:hAnsi="Arial" w:cs="Arial"/>
          <w:b/>
          <w:spacing w:val="-6"/>
          <w:sz w:val="22"/>
          <w:szCs w:val="22"/>
        </w:rPr>
        <w:t xml:space="preserve"> </w:t>
      </w:r>
      <w:r w:rsidRPr="00337F1D">
        <w:rPr>
          <w:rFonts w:ascii="Arial" w:hAnsi="Arial" w:cs="Arial"/>
          <w:b/>
          <w:sz w:val="22"/>
          <w:szCs w:val="22"/>
        </w:rPr>
        <w:t>xx/xx</w:t>
      </w:r>
    </w:p>
    <w:p w14:paraId="2C2D6EE9" w14:textId="306B6609" w:rsidR="00337F1D" w:rsidRPr="00337F1D" w:rsidRDefault="00337F1D" w:rsidP="00B670B3">
      <w:pPr>
        <w:pStyle w:val="Corpodetexto"/>
        <w:spacing w:before="1"/>
        <w:ind w:right="3"/>
        <w:jc w:val="both"/>
        <w:rPr>
          <w:rFonts w:ascii="Arial" w:hAnsi="Arial" w:cs="Arial"/>
          <w:b/>
          <w:sz w:val="22"/>
          <w:szCs w:val="22"/>
        </w:rPr>
      </w:pPr>
      <w:r w:rsidRPr="00337F1D">
        <w:rPr>
          <w:rFonts w:ascii="Arial" w:hAnsi="Arial" w:cs="Arial"/>
          <w:b/>
          <w:sz w:val="22"/>
          <w:szCs w:val="22"/>
        </w:rPr>
        <w:t>Protocolo n° xxxxxxxxxxxx/xxxxx</w:t>
      </w:r>
    </w:p>
    <w:p w14:paraId="02AA9A10" w14:textId="77777777" w:rsidR="00F060F3" w:rsidRDefault="00337F1D" w:rsidP="00B670B3">
      <w:pPr>
        <w:pStyle w:val="Corpodetexto"/>
        <w:ind w:right="3"/>
        <w:jc w:val="both"/>
        <w:rPr>
          <w:rFonts w:ascii="Arial" w:hAnsi="Arial" w:cs="Arial"/>
          <w:b/>
          <w:spacing w:val="-2"/>
          <w:sz w:val="22"/>
          <w:szCs w:val="22"/>
        </w:rPr>
      </w:pPr>
      <w:r w:rsidRPr="00337F1D">
        <w:rPr>
          <w:rFonts w:ascii="Arial" w:hAnsi="Arial" w:cs="Arial"/>
          <w:b/>
          <w:sz w:val="22"/>
          <w:szCs w:val="22"/>
        </w:rPr>
        <w:t>Empresa</w:t>
      </w:r>
      <w:r w:rsidRPr="00337F1D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337F1D">
        <w:rPr>
          <w:rFonts w:ascii="Arial" w:hAnsi="Arial" w:cs="Arial"/>
          <w:b/>
          <w:spacing w:val="-2"/>
          <w:sz w:val="22"/>
          <w:szCs w:val="22"/>
        </w:rPr>
        <w:t>xxxxxxxxxxxxxxxxxxxxxxxxxxxxxxxxxxxxx</w:t>
      </w:r>
    </w:p>
    <w:p w14:paraId="5EAC7621" w14:textId="07026A09" w:rsidR="00337F1D" w:rsidRPr="00F060F3" w:rsidRDefault="00337F1D" w:rsidP="00B670B3">
      <w:pPr>
        <w:pStyle w:val="Corpodetexto"/>
        <w:ind w:right="3"/>
        <w:jc w:val="both"/>
        <w:rPr>
          <w:rFonts w:ascii="Arial" w:hAnsi="Arial" w:cs="Arial"/>
          <w:b/>
          <w:spacing w:val="-2"/>
          <w:sz w:val="22"/>
          <w:szCs w:val="22"/>
        </w:rPr>
      </w:pPr>
      <w:r w:rsidRPr="00F060F3">
        <w:rPr>
          <w:rFonts w:ascii="Arial" w:hAnsi="Arial" w:cs="Arial"/>
          <w:b/>
          <w:sz w:val="22"/>
          <w:szCs w:val="22"/>
        </w:rPr>
        <w:t>Contrato Administrativo nº xxxxxx</w:t>
      </w:r>
    </w:p>
    <w:p w14:paraId="274F8FC8" w14:textId="77777777" w:rsidR="00F060F3" w:rsidRPr="00F060F3" w:rsidRDefault="00F060F3" w:rsidP="00B670B3">
      <w:pPr>
        <w:pStyle w:val="Corpodetexto"/>
        <w:ind w:right="3"/>
        <w:jc w:val="both"/>
        <w:rPr>
          <w:rFonts w:ascii="Arial" w:hAnsi="Arial" w:cs="Arial"/>
          <w:b/>
          <w:spacing w:val="-2"/>
          <w:sz w:val="22"/>
        </w:rPr>
      </w:pPr>
      <w:r w:rsidRPr="00F060F3">
        <w:rPr>
          <w:rFonts w:ascii="Arial" w:hAnsi="Arial" w:cs="Arial"/>
          <w:b/>
          <w:spacing w:val="-2"/>
          <w:sz w:val="22"/>
        </w:rPr>
        <w:t xml:space="preserve">Asssunto: </w:t>
      </w:r>
    </w:p>
    <w:p w14:paraId="193CCA0D" w14:textId="77777777" w:rsidR="00337F1D" w:rsidRPr="00337F1D" w:rsidRDefault="00337F1D" w:rsidP="00B670B3">
      <w:pPr>
        <w:pStyle w:val="Corpodetexto"/>
        <w:spacing w:before="8"/>
        <w:ind w:right="3"/>
        <w:rPr>
          <w:rFonts w:ascii="Arial" w:hAnsi="Arial" w:cs="Arial"/>
          <w:sz w:val="22"/>
          <w:szCs w:val="22"/>
        </w:rPr>
      </w:pPr>
    </w:p>
    <w:p w14:paraId="1CDF2D9A" w14:textId="77777777" w:rsidR="00F060F3" w:rsidRPr="00752EF7" w:rsidRDefault="00F060F3" w:rsidP="00F060F3">
      <w:pPr>
        <w:pStyle w:val="Corpodetexto"/>
        <w:rPr>
          <w:rFonts w:ascii="Arial" w:hAnsi="Arial" w:cs="Arial"/>
        </w:rPr>
      </w:pPr>
      <w:r w:rsidRPr="00752EF7">
        <w:rPr>
          <w:rFonts w:ascii="Arial" w:hAnsi="Arial" w:cs="Arial"/>
        </w:rPr>
        <w:t>Prezado</w:t>
      </w:r>
      <w:r w:rsidRPr="00752EF7">
        <w:rPr>
          <w:rFonts w:ascii="Arial" w:hAnsi="Arial" w:cs="Arial"/>
          <w:spacing w:val="-4"/>
        </w:rPr>
        <w:t xml:space="preserve"> </w:t>
      </w:r>
      <w:r w:rsidRPr="00752EF7">
        <w:rPr>
          <w:rFonts w:ascii="Arial" w:hAnsi="Arial" w:cs="Arial"/>
        </w:rPr>
        <w:t>(a)</w:t>
      </w:r>
      <w:r w:rsidRPr="00752EF7">
        <w:rPr>
          <w:rFonts w:ascii="Arial" w:hAnsi="Arial" w:cs="Arial"/>
          <w:spacing w:val="-2"/>
        </w:rPr>
        <w:t xml:space="preserve"> </w:t>
      </w:r>
      <w:r w:rsidRPr="00752EF7">
        <w:rPr>
          <w:rFonts w:ascii="Arial" w:hAnsi="Arial" w:cs="Arial"/>
        </w:rPr>
        <w:t>Senhor</w:t>
      </w:r>
      <w:r w:rsidRPr="00752EF7">
        <w:rPr>
          <w:rFonts w:ascii="Arial" w:hAnsi="Arial" w:cs="Arial"/>
          <w:spacing w:val="-5"/>
        </w:rPr>
        <w:t xml:space="preserve"> </w:t>
      </w:r>
      <w:r w:rsidRPr="00752EF7">
        <w:rPr>
          <w:rFonts w:ascii="Arial" w:hAnsi="Arial" w:cs="Arial"/>
          <w:spacing w:val="-4"/>
        </w:rPr>
        <w:t>(a),</w:t>
      </w:r>
    </w:p>
    <w:p w14:paraId="2CF4E3EF" w14:textId="77777777" w:rsidR="007E73F5" w:rsidRPr="00337F1D" w:rsidRDefault="007E73F5">
      <w:pPr>
        <w:pStyle w:val="Corpodetexto"/>
        <w:spacing w:before="9"/>
        <w:rPr>
          <w:rFonts w:ascii="Arial" w:hAnsi="Arial" w:cs="Arial"/>
          <w:b/>
          <w:sz w:val="22"/>
          <w:szCs w:val="22"/>
        </w:rPr>
      </w:pPr>
    </w:p>
    <w:p w14:paraId="49D90172" w14:textId="77777777" w:rsidR="00337F1D" w:rsidRPr="00337F1D" w:rsidRDefault="00A06CBC" w:rsidP="00B670B3">
      <w:pPr>
        <w:pStyle w:val="Corpodetexto"/>
        <w:numPr>
          <w:ilvl w:val="0"/>
          <w:numId w:val="3"/>
        </w:numPr>
        <w:ind w:left="0" w:right="105" w:firstLine="0"/>
        <w:jc w:val="both"/>
        <w:rPr>
          <w:rFonts w:ascii="Arial" w:hAnsi="Arial" w:cs="Arial"/>
          <w:sz w:val="22"/>
          <w:szCs w:val="22"/>
        </w:rPr>
      </w:pPr>
      <w:r w:rsidRPr="00337F1D">
        <w:rPr>
          <w:rFonts w:ascii="Arial" w:hAnsi="Arial" w:cs="Arial"/>
          <w:sz w:val="22"/>
          <w:szCs w:val="22"/>
        </w:rPr>
        <w:t>Trata-se de Processo de Responsabilização de Entes Privados nº xx/xx, protocolo nº ,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 xml:space="preserve">instaurado em desfavor da empresa </w:t>
      </w:r>
      <w:r w:rsidRPr="00337F1D">
        <w:rPr>
          <w:rFonts w:ascii="Arial" w:hAnsi="Arial" w:cs="Arial"/>
          <w:b/>
          <w:sz w:val="22"/>
          <w:szCs w:val="22"/>
        </w:rPr>
        <w:t>xxxx - CNPJ nº xxxx</w:t>
      </w:r>
      <w:r w:rsidRPr="00337F1D">
        <w:rPr>
          <w:rFonts w:ascii="Arial" w:hAnsi="Arial" w:cs="Arial"/>
          <w:sz w:val="22"/>
          <w:szCs w:val="22"/>
        </w:rPr>
        <w:t xml:space="preserve">, </w:t>
      </w:r>
      <w:r w:rsidR="00337F1D" w:rsidRPr="006F42DE">
        <w:rPr>
          <w:rFonts w:ascii="Arial" w:hAnsi="Arial" w:cs="Arial"/>
          <w:sz w:val="22"/>
          <w:szCs w:val="22"/>
          <w:highlight w:val="yellow"/>
        </w:rPr>
        <w:t>devido à não</w:t>
      </w:r>
      <w:r w:rsidR="00337F1D" w:rsidRPr="006F42DE" w:rsidDel="000353F3">
        <w:rPr>
          <w:rFonts w:ascii="Arial" w:hAnsi="Arial" w:cs="Arial"/>
          <w:sz w:val="22"/>
          <w:szCs w:val="22"/>
          <w:highlight w:val="yellow"/>
          <w:rPrChange w:id="0" w:author="Bruna Morais" w:date="2024-04-22T13:49:00Z">
            <w:rPr/>
          </w:rPrChange>
        </w:rPr>
        <w:t xml:space="preserve"> </w:t>
      </w:r>
      <w:del w:id="1" w:author="Bruna Morais" w:date="2024-04-22T13:48:00Z">
        <w:r w:rsidR="00337F1D" w:rsidRPr="006F42DE" w:rsidDel="000353F3">
          <w:rPr>
            <w:rFonts w:ascii="Arial" w:hAnsi="Arial" w:cs="Arial"/>
            <w:sz w:val="22"/>
            <w:szCs w:val="22"/>
            <w:highlight w:val="yellow"/>
            <w:rPrChange w:id="2" w:author="Bruna Morais" w:date="2024-04-22T13:49:00Z">
              <w:rPr/>
            </w:rPrChange>
          </w:rPr>
          <w:delText xml:space="preserve">dando conta da </w:delText>
        </w:r>
      </w:del>
      <w:del w:id="3" w:author="Bruna Morais" w:date="2024-04-22T13:51:00Z">
        <w:r w:rsidR="00337F1D" w:rsidRPr="006F42DE" w:rsidDel="008F6D86">
          <w:rPr>
            <w:rFonts w:ascii="Arial" w:hAnsi="Arial" w:cs="Arial"/>
            <w:sz w:val="22"/>
            <w:szCs w:val="22"/>
            <w:highlight w:val="yellow"/>
            <w:rPrChange w:id="4" w:author="Bruna Morais" w:date="2024-04-22T13:49:00Z">
              <w:rPr/>
            </w:rPrChange>
          </w:rPr>
          <w:delText xml:space="preserve">não </w:delText>
        </w:r>
      </w:del>
      <w:r w:rsidR="00337F1D" w:rsidRPr="006F42DE">
        <w:rPr>
          <w:rFonts w:ascii="Arial" w:hAnsi="Arial" w:cs="Arial"/>
          <w:sz w:val="22"/>
          <w:szCs w:val="22"/>
          <w:highlight w:val="yellow"/>
          <w:rPrChange w:id="5" w:author="Bruna Morais" w:date="2024-04-22T13:49:00Z">
            <w:rPr/>
          </w:rPrChange>
        </w:rPr>
        <w:t>entrega</w:t>
      </w:r>
      <w:r w:rsidR="00337F1D" w:rsidRPr="006F42DE">
        <w:rPr>
          <w:rFonts w:ascii="Arial" w:hAnsi="Arial" w:cs="Arial"/>
          <w:spacing w:val="17"/>
          <w:sz w:val="22"/>
          <w:szCs w:val="22"/>
          <w:highlight w:val="yellow"/>
          <w:rPrChange w:id="6" w:author="Bruna Morais" w:date="2024-04-22T13:49:00Z">
            <w:rPr>
              <w:spacing w:val="17"/>
            </w:rPr>
          </w:rPrChange>
        </w:rPr>
        <w:t xml:space="preserve"> </w:t>
      </w:r>
      <w:r w:rsidR="00337F1D" w:rsidRPr="006F42DE">
        <w:rPr>
          <w:rFonts w:ascii="Arial" w:hAnsi="Arial" w:cs="Arial"/>
          <w:sz w:val="22"/>
          <w:szCs w:val="22"/>
          <w:highlight w:val="yellow"/>
          <w:rPrChange w:id="7" w:author="Bruna Morais" w:date="2024-04-22T13:49:00Z">
            <w:rPr/>
          </w:rPrChange>
        </w:rPr>
        <w:t>dos</w:t>
      </w:r>
      <w:r w:rsidR="00337F1D" w:rsidRPr="006F42DE">
        <w:rPr>
          <w:rFonts w:ascii="Arial" w:hAnsi="Arial" w:cs="Arial"/>
          <w:spacing w:val="17"/>
          <w:sz w:val="22"/>
          <w:szCs w:val="22"/>
          <w:highlight w:val="yellow"/>
          <w:rPrChange w:id="8" w:author="Bruna Morais" w:date="2024-04-22T13:49:00Z">
            <w:rPr>
              <w:spacing w:val="17"/>
            </w:rPr>
          </w:rPrChange>
        </w:rPr>
        <w:t xml:space="preserve"> </w:t>
      </w:r>
      <w:r w:rsidR="00337F1D" w:rsidRPr="006F42DE">
        <w:rPr>
          <w:rFonts w:ascii="Arial" w:hAnsi="Arial" w:cs="Arial"/>
          <w:sz w:val="22"/>
          <w:szCs w:val="22"/>
          <w:highlight w:val="yellow"/>
          <w:rPrChange w:id="9" w:author="Bruna Morais" w:date="2024-04-22T13:49:00Z">
            <w:rPr/>
          </w:rPrChange>
        </w:rPr>
        <w:t>produtos/</w:t>
      </w:r>
      <w:r w:rsidR="00337F1D" w:rsidRPr="006F42DE">
        <w:rPr>
          <w:rFonts w:ascii="Arial" w:hAnsi="Arial" w:cs="Arial"/>
          <w:spacing w:val="16"/>
          <w:sz w:val="22"/>
          <w:szCs w:val="22"/>
          <w:highlight w:val="yellow"/>
          <w:rPrChange w:id="10" w:author="Bruna Morais" w:date="2024-04-22T13:49:00Z">
            <w:rPr>
              <w:spacing w:val="16"/>
            </w:rPr>
          </w:rPrChange>
        </w:rPr>
        <w:t xml:space="preserve"> </w:t>
      </w:r>
      <w:del w:id="11" w:author="Bruna Morais" w:date="2024-04-22T13:52:00Z">
        <w:r w:rsidR="00337F1D" w:rsidRPr="006F42DE" w:rsidDel="008F6D86">
          <w:rPr>
            <w:rFonts w:ascii="Arial" w:hAnsi="Arial" w:cs="Arial"/>
            <w:sz w:val="22"/>
            <w:szCs w:val="22"/>
            <w:highlight w:val="yellow"/>
            <w:rPrChange w:id="12" w:author="Bruna Morais" w:date="2024-04-22T13:49:00Z">
              <w:rPr/>
            </w:rPrChange>
          </w:rPr>
          <w:delText>da</w:delText>
        </w:r>
      </w:del>
      <w:r w:rsidR="00337F1D" w:rsidRPr="006F42DE">
        <w:rPr>
          <w:rFonts w:ascii="Arial" w:hAnsi="Arial" w:cs="Arial"/>
          <w:spacing w:val="17"/>
          <w:sz w:val="22"/>
          <w:szCs w:val="22"/>
          <w:highlight w:val="yellow"/>
          <w:rPrChange w:id="13" w:author="Bruna Morais" w:date="2024-04-22T13:49:00Z">
            <w:rPr>
              <w:spacing w:val="17"/>
            </w:rPr>
          </w:rPrChange>
        </w:rPr>
        <w:t xml:space="preserve"> </w:t>
      </w:r>
      <w:r w:rsidR="00337F1D" w:rsidRPr="006F42DE">
        <w:rPr>
          <w:rFonts w:ascii="Arial" w:hAnsi="Arial" w:cs="Arial"/>
          <w:sz w:val="22"/>
          <w:szCs w:val="22"/>
          <w:highlight w:val="yellow"/>
          <w:rPrChange w:id="14" w:author="Bruna Morais" w:date="2024-04-22T13:49:00Z">
            <w:rPr/>
          </w:rPrChange>
        </w:rPr>
        <w:t>não</w:t>
      </w:r>
      <w:r w:rsidR="00337F1D" w:rsidRPr="006F42DE">
        <w:rPr>
          <w:rFonts w:ascii="Arial" w:hAnsi="Arial" w:cs="Arial"/>
          <w:spacing w:val="16"/>
          <w:sz w:val="22"/>
          <w:szCs w:val="22"/>
          <w:highlight w:val="yellow"/>
          <w:rPrChange w:id="15" w:author="Bruna Morais" w:date="2024-04-22T13:49:00Z">
            <w:rPr>
              <w:spacing w:val="16"/>
            </w:rPr>
          </w:rPrChange>
        </w:rPr>
        <w:t xml:space="preserve"> </w:t>
      </w:r>
      <w:r w:rsidR="00337F1D" w:rsidRPr="006F42DE">
        <w:rPr>
          <w:rFonts w:ascii="Arial" w:hAnsi="Arial" w:cs="Arial"/>
          <w:sz w:val="22"/>
          <w:szCs w:val="22"/>
          <w:highlight w:val="yellow"/>
          <w:rPrChange w:id="16" w:author="Bruna Morais" w:date="2024-04-22T13:49:00Z">
            <w:rPr/>
          </w:rPrChange>
        </w:rPr>
        <w:t>realização</w:t>
      </w:r>
      <w:r w:rsidR="00337F1D" w:rsidRPr="006F42DE">
        <w:rPr>
          <w:rFonts w:ascii="Arial" w:hAnsi="Arial" w:cs="Arial"/>
          <w:spacing w:val="15"/>
          <w:sz w:val="22"/>
          <w:szCs w:val="22"/>
          <w:highlight w:val="yellow"/>
          <w:rPrChange w:id="17" w:author="Bruna Morais" w:date="2024-04-22T13:49:00Z">
            <w:rPr>
              <w:spacing w:val="15"/>
            </w:rPr>
          </w:rPrChange>
        </w:rPr>
        <w:t xml:space="preserve"> </w:t>
      </w:r>
      <w:r w:rsidR="00337F1D" w:rsidRPr="006F42DE">
        <w:rPr>
          <w:rFonts w:ascii="Arial" w:hAnsi="Arial" w:cs="Arial"/>
          <w:sz w:val="22"/>
          <w:szCs w:val="22"/>
          <w:highlight w:val="yellow"/>
          <w:rPrChange w:id="18" w:author="Bruna Morais" w:date="2024-04-22T13:49:00Z">
            <w:rPr/>
          </w:rPrChange>
        </w:rPr>
        <w:t>dos</w:t>
      </w:r>
      <w:r w:rsidR="00337F1D" w:rsidRPr="006F42DE">
        <w:rPr>
          <w:rFonts w:ascii="Arial" w:hAnsi="Arial" w:cs="Arial"/>
          <w:spacing w:val="17"/>
          <w:sz w:val="22"/>
          <w:szCs w:val="22"/>
          <w:highlight w:val="yellow"/>
          <w:rPrChange w:id="19" w:author="Bruna Morais" w:date="2024-04-22T13:49:00Z">
            <w:rPr>
              <w:spacing w:val="17"/>
            </w:rPr>
          </w:rPrChange>
        </w:rPr>
        <w:t xml:space="preserve"> </w:t>
      </w:r>
      <w:r w:rsidR="00337F1D" w:rsidRPr="006F42DE">
        <w:rPr>
          <w:rFonts w:ascii="Arial" w:hAnsi="Arial" w:cs="Arial"/>
          <w:sz w:val="22"/>
          <w:szCs w:val="22"/>
          <w:highlight w:val="yellow"/>
          <w:rPrChange w:id="20" w:author="Bruna Morais" w:date="2024-04-22T13:49:00Z">
            <w:rPr/>
          </w:rPrChange>
        </w:rPr>
        <w:t>serviços/</w:t>
      </w:r>
      <w:ins w:id="21" w:author="Bruna Morais" w:date="2024-04-22T13:52:00Z">
        <w:r w:rsidR="00337F1D" w:rsidRPr="006F42DE">
          <w:rPr>
            <w:rFonts w:ascii="Arial" w:hAnsi="Arial" w:cs="Arial"/>
            <w:sz w:val="22"/>
            <w:szCs w:val="22"/>
            <w:highlight w:val="yellow"/>
          </w:rPr>
          <w:t>,</w:t>
        </w:r>
      </w:ins>
      <w:r w:rsidR="00337F1D" w:rsidRPr="006F42DE">
        <w:rPr>
          <w:rFonts w:ascii="Arial" w:hAnsi="Arial" w:cs="Arial"/>
          <w:spacing w:val="16"/>
          <w:sz w:val="22"/>
          <w:szCs w:val="22"/>
          <w:highlight w:val="yellow"/>
          <w:rPrChange w:id="22" w:author="Bruna Morais" w:date="2024-04-22T13:49:00Z">
            <w:rPr>
              <w:spacing w:val="16"/>
            </w:rPr>
          </w:rPrChange>
        </w:rPr>
        <w:t xml:space="preserve"> </w:t>
      </w:r>
      <w:r w:rsidR="00337F1D" w:rsidRPr="006F42DE">
        <w:rPr>
          <w:rFonts w:ascii="Arial" w:hAnsi="Arial" w:cs="Arial"/>
          <w:sz w:val="22"/>
          <w:szCs w:val="22"/>
        </w:rPr>
        <w:t>obrigações</w:t>
      </w:r>
      <w:r w:rsidR="00337F1D" w:rsidRPr="006F42DE">
        <w:rPr>
          <w:rFonts w:ascii="Arial" w:hAnsi="Arial" w:cs="Arial"/>
          <w:sz w:val="22"/>
          <w:szCs w:val="22"/>
          <w:rPrChange w:id="23" w:author="Bruna Morais" w:date="2024-04-22T13:52:00Z">
            <w:rPr>
              <w:spacing w:val="16"/>
            </w:rPr>
          </w:rPrChange>
        </w:rPr>
        <w:t xml:space="preserve"> </w:t>
      </w:r>
      <w:r w:rsidR="00337F1D" w:rsidRPr="006F42DE">
        <w:rPr>
          <w:rFonts w:ascii="Arial" w:hAnsi="Arial" w:cs="Arial"/>
          <w:sz w:val="22"/>
          <w:szCs w:val="22"/>
        </w:rPr>
        <w:t>advindas</w:t>
      </w:r>
      <w:r w:rsidR="00337F1D" w:rsidRPr="006F42DE">
        <w:rPr>
          <w:rFonts w:ascii="Arial" w:hAnsi="Arial" w:cs="Arial"/>
          <w:sz w:val="22"/>
          <w:szCs w:val="22"/>
          <w:rPrChange w:id="24" w:author="Bruna Morais" w:date="2024-04-22T13:52:00Z">
            <w:rPr>
              <w:spacing w:val="15"/>
            </w:rPr>
          </w:rPrChange>
        </w:rPr>
        <w:t xml:space="preserve"> </w:t>
      </w:r>
      <w:r w:rsidR="00337F1D" w:rsidRPr="006F42DE">
        <w:rPr>
          <w:rFonts w:ascii="Arial" w:hAnsi="Arial" w:cs="Arial"/>
          <w:sz w:val="22"/>
          <w:szCs w:val="22"/>
        </w:rPr>
        <w:t>do</w:t>
      </w:r>
      <w:r w:rsidR="00337F1D" w:rsidRPr="006F42DE">
        <w:rPr>
          <w:rFonts w:ascii="Arial" w:hAnsi="Arial" w:cs="Arial"/>
          <w:sz w:val="22"/>
          <w:szCs w:val="22"/>
          <w:rPrChange w:id="25" w:author="Bruna Morais" w:date="2024-04-22T13:52:00Z">
            <w:rPr>
              <w:spacing w:val="17"/>
            </w:rPr>
          </w:rPrChange>
        </w:rPr>
        <w:t xml:space="preserve"> </w:t>
      </w:r>
      <w:r w:rsidR="00337F1D" w:rsidRPr="006F42DE">
        <w:rPr>
          <w:rFonts w:ascii="Arial" w:hAnsi="Arial" w:cs="Arial"/>
          <w:sz w:val="22"/>
          <w:szCs w:val="22"/>
        </w:rPr>
        <w:t>Contrato</w:t>
      </w:r>
      <w:r w:rsidR="00337F1D" w:rsidRPr="006F42DE">
        <w:rPr>
          <w:rFonts w:ascii="Arial" w:hAnsi="Arial" w:cs="Arial"/>
          <w:sz w:val="22"/>
          <w:szCs w:val="22"/>
          <w:rPrChange w:id="26" w:author="Bruna Morais" w:date="2024-04-22T13:52:00Z">
            <w:rPr>
              <w:spacing w:val="16"/>
            </w:rPr>
          </w:rPrChange>
        </w:rPr>
        <w:t xml:space="preserve"> </w:t>
      </w:r>
      <w:ins w:id="27" w:author="Bruna Morais" w:date="2024-04-22T13:52:00Z">
        <w:r w:rsidR="00337F1D" w:rsidRPr="006F42DE">
          <w:rPr>
            <w:rFonts w:ascii="Arial" w:hAnsi="Arial" w:cs="Arial"/>
            <w:sz w:val="22"/>
            <w:szCs w:val="22"/>
            <w:rPrChange w:id="28" w:author="Bruna Morais" w:date="2024-04-22T13:52:00Z">
              <w:rPr>
                <w:spacing w:val="16"/>
                <w:highlight w:val="yellow"/>
              </w:rPr>
            </w:rPrChange>
          </w:rPr>
          <w:t xml:space="preserve">Administrativo </w:t>
        </w:r>
      </w:ins>
      <w:r w:rsidR="00337F1D" w:rsidRPr="006F42DE">
        <w:rPr>
          <w:rFonts w:ascii="Arial" w:hAnsi="Arial" w:cs="Arial"/>
          <w:sz w:val="22"/>
          <w:szCs w:val="22"/>
        </w:rPr>
        <w:t xml:space="preserve">nº </w:t>
      </w:r>
      <w:r w:rsidR="00337F1D" w:rsidRPr="006F42DE">
        <w:rPr>
          <w:rFonts w:ascii="Arial" w:hAnsi="Arial" w:cs="Arial"/>
          <w:sz w:val="22"/>
          <w:szCs w:val="22"/>
          <w:highlight w:val="yellow"/>
          <w:rPrChange w:id="29" w:author="Bruna Morais" w:date="2024-04-22T13:49:00Z">
            <w:rPr/>
          </w:rPrChange>
        </w:rPr>
        <w:t>xxxx/</w:t>
      </w:r>
      <w:r w:rsidR="00337F1D" w:rsidRPr="006F42DE">
        <w:rPr>
          <w:rFonts w:ascii="Arial" w:hAnsi="Arial" w:cs="Arial"/>
          <w:spacing w:val="-2"/>
          <w:sz w:val="22"/>
          <w:szCs w:val="22"/>
          <w:highlight w:val="yellow"/>
          <w:rPrChange w:id="30" w:author="Bruna Morais" w:date="2024-04-22T13:49:00Z">
            <w:rPr>
              <w:spacing w:val="-2"/>
            </w:rPr>
          </w:rPrChange>
        </w:rPr>
        <w:t xml:space="preserve"> </w:t>
      </w:r>
      <w:r w:rsidR="00337F1D" w:rsidRPr="006F42DE">
        <w:rPr>
          <w:rFonts w:ascii="Arial" w:hAnsi="Arial" w:cs="Arial"/>
          <w:sz w:val="22"/>
          <w:szCs w:val="22"/>
          <w:highlight w:val="yellow"/>
          <w:rPrChange w:id="31" w:author="Bruna Morais" w:date="2024-04-22T13:49:00Z">
            <w:rPr/>
          </w:rPrChange>
        </w:rPr>
        <w:t>das</w:t>
      </w:r>
      <w:r w:rsidR="00337F1D" w:rsidRPr="006F42DE">
        <w:rPr>
          <w:rFonts w:ascii="Arial" w:hAnsi="Arial" w:cs="Arial"/>
          <w:spacing w:val="-2"/>
          <w:sz w:val="22"/>
          <w:szCs w:val="22"/>
          <w:highlight w:val="yellow"/>
          <w:rPrChange w:id="32" w:author="Bruna Morais" w:date="2024-04-22T13:49:00Z">
            <w:rPr>
              <w:spacing w:val="-2"/>
            </w:rPr>
          </w:rPrChange>
        </w:rPr>
        <w:t xml:space="preserve"> </w:t>
      </w:r>
      <w:r w:rsidR="00337F1D" w:rsidRPr="006F42DE">
        <w:rPr>
          <w:rFonts w:ascii="Arial" w:hAnsi="Arial" w:cs="Arial"/>
          <w:sz w:val="22"/>
          <w:szCs w:val="22"/>
          <w:highlight w:val="yellow"/>
          <w:rPrChange w:id="33" w:author="Bruna Morais" w:date="2024-04-22T13:49:00Z">
            <w:rPr/>
          </w:rPrChange>
        </w:rPr>
        <w:t>Notas</w:t>
      </w:r>
      <w:r w:rsidR="00337F1D" w:rsidRPr="006F42DE">
        <w:rPr>
          <w:rFonts w:ascii="Arial" w:hAnsi="Arial" w:cs="Arial"/>
          <w:spacing w:val="-3"/>
          <w:sz w:val="22"/>
          <w:szCs w:val="22"/>
          <w:highlight w:val="yellow"/>
          <w:rPrChange w:id="34" w:author="Bruna Morais" w:date="2024-04-22T13:49:00Z">
            <w:rPr>
              <w:spacing w:val="-3"/>
            </w:rPr>
          </w:rPrChange>
        </w:rPr>
        <w:t xml:space="preserve"> </w:t>
      </w:r>
      <w:r w:rsidR="00337F1D" w:rsidRPr="006F42DE">
        <w:rPr>
          <w:rFonts w:ascii="Arial" w:hAnsi="Arial" w:cs="Arial"/>
          <w:sz w:val="22"/>
          <w:szCs w:val="22"/>
          <w:highlight w:val="yellow"/>
          <w:rPrChange w:id="35" w:author="Bruna Morais" w:date="2024-04-22T13:49:00Z">
            <w:rPr/>
          </w:rPrChange>
        </w:rPr>
        <w:t>de</w:t>
      </w:r>
      <w:r w:rsidR="00337F1D" w:rsidRPr="006F42DE">
        <w:rPr>
          <w:rFonts w:ascii="Arial" w:hAnsi="Arial" w:cs="Arial"/>
          <w:spacing w:val="-1"/>
          <w:sz w:val="22"/>
          <w:szCs w:val="22"/>
          <w:highlight w:val="yellow"/>
          <w:rPrChange w:id="36" w:author="Bruna Morais" w:date="2024-04-22T13:49:00Z">
            <w:rPr>
              <w:spacing w:val="-1"/>
            </w:rPr>
          </w:rPrChange>
        </w:rPr>
        <w:t xml:space="preserve"> </w:t>
      </w:r>
      <w:r w:rsidR="00337F1D" w:rsidRPr="006F42DE">
        <w:rPr>
          <w:rFonts w:ascii="Arial" w:hAnsi="Arial" w:cs="Arial"/>
          <w:sz w:val="22"/>
          <w:szCs w:val="22"/>
          <w:highlight w:val="yellow"/>
          <w:rPrChange w:id="37" w:author="Bruna Morais" w:date="2024-04-22T13:49:00Z">
            <w:rPr/>
          </w:rPrChange>
        </w:rPr>
        <w:t>Empenho</w:t>
      </w:r>
      <w:r w:rsidR="00337F1D" w:rsidRPr="006F42DE">
        <w:rPr>
          <w:rFonts w:ascii="Arial" w:hAnsi="Arial" w:cs="Arial"/>
          <w:spacing w:val="-4"/>
          <w:sz w:val="22"/>
          <w:szCs w:val="22"/>
          <w:highlight w:val="yellow"/>
          <w:rPrChange w:id="38" w:author="Bruna Morais" w:date="2024-04-22T13:49:00Z">
            <w:rPr>
              <w:spacing w:val="-4"/>
            </w:rPr>
          </w:rPrChange>
        </w:rPr>
        <w:t xml:space="preserve"> </w:t>
      </w:r>
      <w:r w:rsidR="00337F1D" w:rsidRPr="006F42DE">
        <w:rPr>
          <w:rFonts w:ascii="Arial" w:hAnsi="Arial" w:cs="Arial"/>
          <w:sz w:val="22"/>
          <w:szCs w:val="22"/>
          <w:highlight w:val="yellow"/>
          <w:rPrChange w:id="39" w:author="Bruna Morais" w:date="2024-04-22T13:49:00Z">
            <w:rPr/>
          </w:rPrChange>
        </w:rPr>
        <w:t>nº</w:t>
      </w:r>
      <w:r w:rsidR="00337F1D" w:rsidRPr="006F42DE">
        <w:rPr>
          <w:rFonts w:ascii="Arial" w:hAnsi="Arial" w:cs="Arial"/>
          <w:spacing w:val="-3"/>
          <w:sz w:val="22"/>
          <w:szCs w:val="22"/>
          <w:highlight w:val="yellow"/>
          <w:rPrChange w:id="40" w:author="Bruna Morais" w:date="2024-04-22T13:49:00Z">
            <w:rPr>
              <w:spacing w:val="-3"/>
            </w:rPr>
          </w:rPrChange>
        </w:rPr>
        <w:t xml:space="preserve"> </w:t>
      </w:r>
      <w:r w:rsidR="00337F1D" w:rsidRPr="006F42DE">
        <w:rPr>
          <w:rFonts w:ascii="Arial" w:hAnsi="Arial" w:cs="Arial"/>
          <w:spacing w:val="-2"/>
          <w:sz w:val="22"/>
          <w:szCs w:val="22"/>
          <w:highlight w:val="yellow"/>
          <w:rPrChange w:id="41" w:author="Bruna Morais" w:date="2024-04-22T13:49:00Z">
            <w:rPr>
              <w:spacing w:val="-2"/>
            </w:rPr>
          </w:rPrChange>
        </w:rPr>
        <w:t>xxxx.</w:t>
      </w:r>
    </w:p>
    <w:p w14:paraId="2519570B" w14:textId="77777777" w:rsidR="00337F1D" w:rsidRDefault="00337F1D" w:rsidP="00B670B3">
      <w:pPr>
        <w:pStyle w:val="Corpodetexto"/>
        <w:ind w:right="105"/>
        <w:jc w:val="both"/>
        <w:rPr>
          <w:rFonts w:ascii="Arial" w:hAnsi="Arial" w:cs="Arial"/>
          <w:sz w:val="22"/>
          <w:szCs w:val="22"/>
        </w:rPr>
      </w:pPr>
    </w:p>
    <w:p w14:paraId="582D18A9" w14:textId="77777777" w:rsidR="00337F1D" w:rsidRDefault="00A06CBC" w:rsidP="00B670B3">
      <w:pPr>
        <w:pStyle w:val="Corpodetexto"/>
        <w:numPr>
          <w:ilvl w:val="0"/>
          <w:numId w:val="3"/>
        </w:numPr>
        <w:ind w:left="0" w:right="105" w:firstLine="0"/>
        <w:jc w:val="both"/>
        <w:rPr>
          <w:rFonts w:ascii="Arial" w:hAnsi="Arial" w:cs="Arial"/>
          <w:sz w:val="22"/>
          <w:szCs w:val="22"/>
        </w:rPr>
      </w:pPr>
      <w:r w:rsidRPr="00337F1D">
        <w:rPr>
          <w:rFonts w:ascii="Arial" w:hAnsi="Arial" w:cs="Arial"/>
          <w:sz w:val="22"/>
          <w:szCs w:val="22"/>
        </w:rPr>
        <w:t>Após</w:t>
      </w:r>
      <w:r w:rsidRPr="00337F1D">
        <w:rPr>
          <w:rFonts w:ascii="Arial" w:hAnsi="Arial" w:cs="Arial"/>
          <w:spacing w:val="-2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o</w:t>
      </w:r>
      <w:r w:rsidRPr="00337F1D">
        <w:rPr>
          <w:rFonts w:ascii="Arial" w:hAnsi="Arial" w:cs="Arial"/>
          <w:spacing w:val="-4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devido</w:t>
      </w:r>
      <w:r w:rsidRPr="00337F1D">
        <w:rPr>
          <w:rFonts w:ascii="Arial" w:hAnsi="Arial" w:cs="Arial"/>
          <w:spacing w:val="-3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processo</w:t>
      </w:r>
      <w:r w:rsidRPr="00337F1D">
        <w:rPr>
          <w:rFonts w:ascii="Arial" w:hAnsi="Arial" w:cs="Arial"/>
          <w:spacing w:val="-3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legal,</w:t>
      </w:r>
      <w:r w:rsidRPr="00337F1D">
        <w:rPr>
          <w:rFonts w:ascii="Arial" w:hAnsi="Arial" w:cs="Arial"/>
          <w:spacing w:val="-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foi</w:t>
      </w:r>
      <w:r w:rsidRPr="00337F1D">
        <w:rPr>
          <w:rFonts w:ascii="Arial" w:hAnsi="Arial" w:cs="Arial"/>
          <w:spacing w:val="-2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aplicada</w:t>
      </w:r>
      <w:r w:rsidRPr="00337F1D">
        <w:rPr>
          <w:rFonts w:ascii="Arial" w:hAnsi="Arial" w:cs="Arial"/>
          <w:spacing w:val="-2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à</w:t>
      </w:r>
      <w:r w:rsidRPr="00337F1D">
        <w:rPr>
          <w:rFonts w:ascii="Arial" w:hAnsi="Arial" w:cs="Arial"/>
          <w:spacing w:val="-4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empresa</w:t>
      </w:r>
      <w:r w:rsidRPr="00337F1D">
        <w:rPr>
          <w:rFonts w:ascii="Arial" w:hAnsi="Arial" w:cs="Arial"/>
          <w:spacing w:val="-2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a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sanção</w:t>
      </w:r>
      <w:r w:rsidRPr="00337F1D">
        <w:rPr>
          <w:rFonts w:ascii="Arial" w:hAnsi="Arial" w:cs="Arial"/>
          <w:spacing w:val="-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administrativa</w:t>
      </w:r>
      <w:r w:rsidRPr="00337F1D">
        <w:rPr>
          <w:rFonts w:ascii="Arial" w:hAnsi="Arial" w:cs="Arial"/>
          <w:spacing w:val="-2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de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.....</w:t>
      </w:r>
    </w:p>
    <w:p w14:paraId="5517F92A" w14:textId="77777777" w:rsidR="00337F1D" w:rsidRDefault="00337F1D" w:rsidP="00B670B3">
      <w:pPr>
        <w:pStyle w:val="PargrafodaLista"/>
        <w:rPr>
          <w:rFonts w:ascii="Arial" w:hAnsi="Arial" w:cs="Arial"/>
        </w:rPr>
      </w:pPr>
    </w:p>
    <w:p w14:paraId="13BE9E12" w14:textId="77777777" w:rsidR="00337F1D" w:rsidRDefault="00A06CBC" w:rsidP="00B670B3">
      <w:pPr>
        <w:pStyle w:val="Corpodetexto"/>
        <w:numPr>
          <w:ilvl w:val="0"/>
          <w:numId w:val="3"/>
        </w:numPr>
        <w:ind w:left="0" w:right="105" w:firstLine="0"/>
        <w:jc w:val="both"/>
        <w:rPr>
          <w:rFonts w:ascii="Arial" w:hAnsi="Arial" w:cs="Arial"/>
          <w:sz w:val="22"/>
          <w:szCs w:val="22"/>
        </w:rPr>
      </w:pPr>
      <w:r w:rsidRPr="00337F1D">
        <w:rPr>
          <w:rFonts w:ascii="Arial" w:hAnsi="Arial" w:cs="Arial"/>
          <w:sz w:val="22"/>
          <w:szCs w:val="22"/>
        </w:rPr>
        <w:t>A empresa apresentou, tempestivamente, Recurso Administrativo em face da Decisão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Administrativa</w:t>
      </w:r>
      <w:r w:rsidRPr="00337F1D">
        <w:rPr>
          <w:rFonts w:ascii="Arial" w:hAnsi="Arial" w:cs="Arial"/>
          <w:spacing w:val="-3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de</w:t>
      </w:r>
      <w:r w:rsidRPr="00337F1D">
        <w:rPr>
          <w:rFonts w:ascii="Arial" w:hAnsi="Arial" w:cs="Arial"/>
          <w:spacing w:val="-3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2ª</w:t>
      </w:r>
      <w:r w:rsidRPr="00337F1D">
        <w:rPr>
          <w:rFonts w:ascii="Arial" w:hAnsi="Arial" w:cs="Arial"/>
          <w:spacing w:val="-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instância, onde</w:t>
      </w:r>
      <w:r w:rsidRPr="00337F1D">
        <w:rPr>
          <w:rFonts w:ascii="Arial" w:hAnsi="Arial" w:cs="Arial"/>
          <w:spacing w:val="-2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alegou,</w:t>
      </w:r>
      <w:r w:rsidRPr="00337F1D">
        <w:rPr>
          <w:rFonts w:ascii="Arial" w:hAnsi="Arial" w:cs="Arial"/>
          <w:spacing w:val="-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em</w:t>
      </w:r>
      <w:r w:rsidRPr="00337F1D">
        <w:rPr>
          <w:rFonts w:ascii="Arial" w:hAnsi="Arial" w:cs="Arial"/>
          <w:spacing w:val="-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apartada</w:t>
      </w:r>
      <w:r w:rsidRPr="00337F1D">
        <w:rPr>
          <w:rFonts w:ascii="Arial" w:hAnsi="Arial" w:cs="Arial"/>
          <w:spacing w:val="-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síntese, que</w:t>
      </w:r>
      <w:r w:rsidRPr="00337F1D">
        <w:rPr>
          <w:rFonts w:ascii="Arial" w:hAnsi="Arial" w:cs="Arial"/>
          <w:spacing w:val="4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  <w:shd w:val="clear" w:color="auto" w:fill="FFFF00"/>
        </w:rPr>
        <w:t>......</w:t>
      </w:r>
    </w:p>
    <w:p w14:paraId="12C2DBE7" w14:textId="77777777" w:rsidR="00337F1D" w:rsidRDefault="00337F1D" w:rsidP="00B670B3">
      <w:pPr>
        <w:pStyle w:val="PargrafodaLista"/>
        <w:rPr>
          <w:rFonts w:ascii="Arial" w:hAnsi="Arial" w:cs="Arial"/>
        </w:rPr>
      </w:pPr>
    </w:p>
    <w:p w14:paraId="587AEBB5" w14:textId="77777777" w:rsidR="00337F1D" w:rsidRDefault="00A06CBC" w:rsidP="00B670B3">
      <w:pPr>
        <w:pStyle w:val="Corpodetexto"/>
        <w:numPr>
          <w:ilvl w:val="0"/>
          <w:numId w:val="3"/>
        </w:numPr>
        <w:ind w:left="0" w:right="105" w:firstLine="0"/>
        <w:jc w:val="both"/>
        <w:rPr>
          <w:rFonts w:ascii="Arial" w:hAnsi="Arial" w:cs="Arial"/>
          <w:sz w:val="22"/>
          <w:szCs w:val="22"/>
        </w:rPr>
      </w:pPr>
      <w:r w:rsidRPr="00337F1D">
        <w:rPr>
          <w:rFonts w:ascii="Arial" w:hAnsi="Arial" w:cs="Arial"/>
          <w:sz w:val="22"/>
          <w:szCs w:val="22"/>
        </w:rPr>
        <w:t>Em Juízo de Reconsideração a Autoridade Administrativa em 2ª instância, em despacho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fundamentado,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manteve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a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decisão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outrora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proferida,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eis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que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não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vislumbrou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razões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consistentes</w:t>
      </w:r>
      <w:r w:rsidRPr="00337F1D">
        <w:rPr>
          <w:rFonts w:ascii="Arial" w:hAnsi="Arial" w:cs="Arial"/>
          <w:spacing w:val="-2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a embasar</w:t>
      </w:r>
      <w:r w:rsidRPr="00337F1D">
        <w:rPr>
          <w:rFonts w:ascii="Arial" w:hAnsi="Arial" w:cs="Arial"/>
          <w:spacing w:val="-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uma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mudança</w:t>
      </w:r>
      <w:r w:rsidRPr="00337F1D">
        <w:rPr>
          <w:rFonts w:ascii="Arial" w:hAnsi="Arial" w:cs="Arial"/>
          <w:spacing w:val="-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de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sanção.</w:t>
      </w:r>
    </w:p>
    <w:p w14:paraId="7EB160D5" w14:textId="77777777" w:rsidR="00337F1D" w:rsidRDefault="00337F1D" w:rsidP="00B670B3">
      <w:pPr>
        <w:pStyle w:val="PargrafodaLista"/>
        <w:rPr>
          <w:rFonts w:ascii="Arial" w:hAnsi="Arial" w:cs="Arial"/>
        </w:rPr>
      </w:pPr>
    </w:p>
    <w:p w14:paraId="6CED2CF2" w14:textId="08747382" w:rsidR="00337F1D" w:rsidRPr="00B670B3" w:rsidRDefault="00A06CBC" w:rsidP="00B670B3">
      <w:pPr>
        <w:pStyle w:val="Corpodetexto"/>
        <w:numPr>
          <w:ilvl w:val="0"/>
          <w:numId w:val="3"/>
        </w:numPr>
        <w:ind w:left="0" w:right="105" w:firstLine="0"/>
        <w:jc w:val="both"/>
        <w:rPr>
          <w:rFonts w:ascii="Arial" w:hAnsi="Arial" w:cs="Arial"/>
          <w:sz w:val="22"/>
          <w:szCs w:val="22"/>
        </w:rPr>
      </w:pPr>
      <w:r w:rsidRPr="00B670B3">
        <w:rPr>
          <w:rFonts w:ascii="Arial" w:hAnsi="Arial" w:cs="Arial"/>
          <w:sz w:val="22"/>
          <w:szCs w:val="22"/>
        </w:rPr>
        <w:t>Vieram-me</w:t>
      </w:r>
      <w:r w:rsidRPr="00B670B3">
        <w:rPr>
          <w:rFonts w:ascii="Arial" w:hAnsi="Arial" w:cs="Arial"/>
          <w:spacing w:val="1"/>
          <w:sz w:val="22"/>
          <w:szCs w:val="22"/>
        </w:rPr>
        <w:t xml:space="preserve"> </w:t>
      </w:r>
      <w:r w:rsidRPr="00B670B3">
        <w:rPr>
          <w:rFonts w:ascii="Arial" w:hAnsi="Arial" w:cs="Arial"/>
          <w:sz w:val="22"/>
          <w:szCs w:val="22"/>
        </w:rPr>
        <w:t>os</w:t>
      </w:r>
      <w:r w:rsidRPr="00B670B3">
        <w:rPr>
          <w:rFonts w:ascii="Arial" w:hAnsi="Arial" w:cs="Arial"/>
          <w:spacing w:val="1"/>
          <w:sz w:val="22"/>
          <w:szCs w:val="22"/>
        </w:rPr>
        <w:t xml:space="preserve"> </w:t>
      </w:r>
      <w:r w:rsidRPr="00B670B3">
        <w:rPr>
          <w:rFonts w:ascii="Arial" w:hAnsi="Arial" w:cs="Arial"/>
          <w:sz w:val="22"/>
          <w:szCs w:val="22"/>
        </w:rPr>
        <w:t>autos</w:t>
      </w:r>
      <w:r w:rsidRPr="00B670B3">
        <w:rPr>
          <w:rFonts w:ascii="Arial" w:hAnsi="Arial" w:cs="Arial"/>
          <w:spacing w:val="1"/>
          <w:sz w:val="22"/>
          <w:szCs w:val="22"/>
        </w:rPr>
        <w:t xml:space="preserve"> </w:t>
      </w:r>
      <w:r w:rsidRPr="00B670B3">
        <w:rPr>
          <w:rFonts w:ascii="Arial" w:hAnsi="Arial" w:cs="Arial"/>
          <w:sz w:val="22"/>
          <w:szCs w:val="22"/>
        </w:rPr>
        <w:t>conclusos</w:t>
      </w:r>
      <w:r w:rsidRPr="00B670B3">
        <w:rPr>
          <w:rFonts w:ascii="Arial" w:hAnsi="Arial" w:cs="Arial"/>
          <w:spacing w:val="1"/>
          <w:sz w:val="22"/>
          <w:szCs w:val="22"/>
        </w:rPr>
        <w:t xml:space="preserve"> </w:t>
      </w:r>
      <w:r w:rsidRPr="00B670B3">
        <w:rPr>
          <w:rFonts w:ascii="Arial" w:hAnsi="Arial" w:cs="Arial"/>
          <w:sz w:val="22"/>
          <w:szCs w:val="22"/>
        </w:rPr>
        <w:t>para</w:t>
      </w:r>
      <w:r w:rsidRPr="00B670B3">
        <w:rPr>
          <w:rFonts w:ascii="Arial" w:hAnsi="Arial" w:cs="Arial"/>
          <w:spacing w:val="1"/>
          <w:sz w:val="22"/>
          <w:szCs w:val="22"/>
        </w:rPr>
        <w:t xml:space="preserve"> </w:t>
      </w:r>
      <w:r w:rsidRPr="00B670B3">
        <w:rPr>
          <w:rFonts w:ascii="Arial" w:hAnsi="Arial" w:cs="Arial"/>
          <w:sz w:val="22"/>
          <w:szCs w:val="22"/>
        </w:rPr>
        <w:t>análise</w:t>
      </w:r>
      <w:r w:rsidRPr="00B670B3">
        <w:rPr>
          <w:rFonts w:ascii="Arial" w:hAnsi="Arial" w:cs="Arial"/>
          <w:spacing w:val="1"/>
          <w:sz w:val="22"/>
          <w:szCs w:val="22"/>
        </w:rPr>
        <w:t xml:space="preserve"> </w:t>
      </w:r>
      <w:r w:rsidRPr="00B670B3">
        <w:rPr>
          <w:rFonts w:ascii="Arial" w:hAnsi="Arial" w:cs="Arial"/>
          <w:sz w:val="22"/>
          <w:szCs w:val="22"/>
        </w:rPr>
        <w:t>e decisão</w:t>
      </w:r>
      <w:r w:rsidRPr="00B670B3">
        <w:rPr>
          <w:rFonts w:ascii="Arial" w:hAnsi="Arial" w:cs="Arial"/>
          <w:spacing w:val="1"/>
          <w:sz w:val="22"/>
          <w:szCs w:val="22"/>
        </w:rPr>
        <w:t xml:space="preserve"> </w:t>
      </w:r>
      <w:r w:rsidRPr="00B670B3">
        <w:rPr>
          <w:rFonts w:ascii="Arial" w:hAnsi="Arial" w:cs="Arial"/>
          <w:sz w:val="22"/>
          <w:szCs w:val="22"/>
        </w:rPr>
        <w:t>quanto</w:t>
      </w:r>
      <w:r w:rsidRPr="00B670B3">
        <w:rPr>
          <w:rFonts w:ascii="Arial" w:hAnsi="Arial" w:cs="Arial"/>
          <w:spacing w:val="1"/>
          <w:sz w:val="22"/>
          <w:szCs w:val="22"/>
        </w:rPr>
        <w:t xml:space="preserve"> </w:t>
      </w:r>
      <w:r w:rsidRPr="00B670B3">
        <w:rPr>
          <w:rFonts w:ascii="Arial" w:hAnsi="Arial" w:cs="Arial"/>
          <w:sz w:val="22"/>
          <w:szCs w:val="22"/>
        </w:rPr>
        <w:t>ao</w:t>
      </w:r>
      <w:r w:rsidRPr="00B670B3">
        <w:rPr>
          <w:rFonts w:ascii="Arial" w:hAnsi="Arial" w:cs="Arial"/>
          <w:spacing w:val="1"/>
          <w:sz w:val="22"/>
          <w:szCs w:val="22"/>
        </w:rPr>
        <w:t xml:space="preserve"> </w:t>
      </w:r>
      <w:r w:rsidRPr="00B670B3">
        <w:rPr>
          <w:rFonts w:ascii="Arial" w:hAnsi="Arial" w:cs="Arial"/>
          <w:sz w:val="22"/>
          <w:szCs w:val="22"/>
        </w:rPr>
        <w:t>mérito</w:t>
      </w:r>
      <w:r w:rsidRPr="00B670B3">
        <w:rPr>
          <w:rFonts w:ascii="Arial" w:hAnsi="Arial" w:cs="Arial"/>
          <w:spacing w:val="1"/>
          <w:sz w:val="22"/>
          <w:szCs w:val="22"/>
        </w:rPr>
        <w:t xml:space="preserve"> </w:t>
      </w:r>
      <w:r w:rsidRPr="00B670B3">
        <w:rPr>
          <w:rFonts w:ascii="Arial" w:hAnsi="Arial" w:cs="Arial"/>
          <w:sz w:val="22"/>
          <w:szCs w:val="22"/>
        </w:rPr>
        <w:t>das razões</w:t>
      </w:r>
      <w:r w:rsidRPr="00B670B3">
        <w:rPr>
          <w:rFonts w:ascii="Arial" w:hAnsi="Arial" w:cs="Arial"/>
          <w:spacing w:val="1"/>
          <w:sz w:val="22"/>
          <w:szCs w:val="22"/>
        </w:rPr>
        <w:t xml:space="preserve"> </w:t>
      </w:r>
      <w:r w:rsidRPr="00B670B3">
        <w:rPr>
          <w:rFonts w:ascii="Arial" w:hAnsi="Arial" w:cs="Arial"/>
          <w:sz w:val="22"/>
          <w:szCs w:val="22"/>
        </w:rPr>
        <w:t>recursais.</w:t>
      </w:r>
      <w:r w:rsidR="00B670B3" w:rsidRPr="00B670B3">
        <w:rPr>
          <w:rFonts w:ascii="Arial" w:hAnsi="Arial" w:cs="Arial"/>
          <w:sz w:val="22"/>
          <w:szCs w:val="22"/>
        </w:rPr>
        <w:t xml:space="preserve"> </w:t>
      </w:r>
      <w:r w:rsidRPr="00B670B3">
        <w:rPr>
          <w:rFonts w:ascii="Arial" w:hAnsi="Arial" w:cs="Arial"/>
          <w:sz w:val="22"/>
          <w:szCs w:val="22"/>
        </w:rPr>
        <w:t>Passo</w:t>
      </w:r>
      <w:r w:rsidRPr="00B670B3">
        <w:rPr>
          <w:rFonts w:ascii="Arial" w:hAnsi="Arial" w:cs="Arial"/>
          <w:spacing w:val="-2"/>
          <w:sz w:val="22"/>
          <w:szCs w:val="22"/>
        </w:rPr>
        <w:t xml:space="preserve"> </w:t>
      </w:r>
      <w:r w:rsidRPr="00B670B3">
        <w:rPr>
          <w:rFonts w:ascii="Arial" w:hAnsi="Arial" w:cs="Arial"/>
          <w:sz w:val="22"/>
          <w:szCs w:val="22"/>
        </w:rPr>
        <w:t>a</w:t>
      </w:r>
      <w:r w:rsidRPr="00B670B3">
        <w:rPr>
          <w:rFonts w:ascii="Arial" w:hAnsi="Arial" w:cs="Arial"/>
          <w:spacing w:val="-4"/>
          <w:sz w:val="22"/>
          <w:szCs w:val="22"/>
        </w:rPr>
        <w:t xml:space="preserve"> </w:t>
      </w:r>
      <w:r w:rsidRPr="00B670B3">
        <w:rPr>
          <w:rFonts w:ascii="Arial" w:hAnsi="Arial" w:cs="Arial"/>
          <w:sz w:val="22"/>
          <w:szCs w:val="22"/>
        </w:rPr>
        <w:t>fundamentar e</w:t>
      </w:r>
      <w:r w:rsidRPr="00B670B3">
        <w:rPr>
          <w:rFonts w:ascii="Arial" w:hAnsi="Arial" w:cs="Arial"/>
          <w:spacing w:val="-4"/>
          <w:sz w:val="22"/>
          <w:szCs w:val="22"/>
        </w:rPr>
        <w:t xml:space="preserve"> </w:t>
      </w:r>
      <w:r w:rsidRPr="00B670B3">
        <w:rPr>
          <w:rFonts w:ascii="Arial" w:hAnsi="Arial" w:cs="Arial"/>
          <w:sz w:val="22"/>
          <w:szCs w:val="22"/>
        </w:rPr>
        <w:t>decidir.</w:t>
      </w:r>
    </w:p>
    <w:p w14:paraId="61E23540" w14:textId="77777777" w:rsidR="00337F1D" w:rsidRDefault="00337F1D" w:rsidP="00B670B3">
      <w:pPr>
        <w:pStyle w:val="PargrafodaLista"/>
        <w:rPr>
          <w:rFonts w:ascii="Arial" w:hAnsi="Arial" w:cs="Arial"/>
        </w:rPr>
      </w:pPr>
    </w:p>
    <w:p w14:paraId="3E21C379" w14:textId="77777777" w:rsidR="00337F1D" w:rsidRDefault="00A06CBC" w:rsidP="00B670B3">
      <w:pPr>
        <w:pStyle w:val="Corpodetexto"/>
        <w:numPr>
          <w:ilvl w:val="0"/>
          <w:numId w:val="3"/>
        </w:numPr>
        <w:ind w:left="0" w:right="105" w:firstLine="0"/>
        <w:jc w:val="both"/>
        <w:rPr>
          <w:rFonts w:ascii="Arial" w:hAnsi="Arial" w:cs="Arial"/>
          <w:sz w:val="22"/>
          <w:szCs w:val="22"/>
        </w:rPr>
      </w:pPr>
      <w:r w:rsidRPr="00337F1D">
        <w:rPr>
          <w:rFonts w:ascii="Arial" w:hAnsi="Arial" w:cs="Arial"/>
          <w:sz w:val="22"/>
          <w:szCs w:val="22"/>
        </w:rPr>
        <w:t>De pronto, verifico que as razões apresentadas pela empresa merecem prosperar, de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 xml:space="preserve">modo a ser inviável a aplicação de uma sanção administrativa, eis que </w:t>
      </w:r>
      <w:r w:rsidRPr="00337F1D">
        <w:rPr>
          <w:rFonts w:ascii="Arial" w:hAnsi="Arial" w:cs="Arial"/>
          <w:sz w:val="22"/>
          <w:szCs w:val="22"/>
          <w:shd w:val="clear" w:color="auto" w:fill="FFFF00"/>
        </w:rPr>
        <w:t>xxxx</w:t>
      </w:r>
      <w:r w:rsidRPr="00337F1D">
        <w:rPr>
          <w:rFonts w:ascii="Arial" w:hAnsi="Arial" w:cs="Arial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  <w:shd w:val="clear" w:color="auto" w:fill="FFFF00"/>
        </w:rPr>
        <w:t>descrever as razões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  <w:shd w:val="clear" w:color="auto" w:fill="FFFF00"/>
        </w:rPr>
        <w:t>fáticas</w:t>
      </w:r>
      <w:r w:rsidRPr="00337F1D">
        <w:rPr>
          <w:rFonts w:ascii="Arial" w:hAnsi="Arial" w:cs="Arial"/>
          <w:spacing w:val="-1"/>
          <w:sz w:val="22"/>
          <w:szCs w:val="22"/>
          <w:shd w:val="clear" w:color="auto" w:fill="FFFF00"/>
        </w:rPr>
        <w:t xml:space="preserve"> </w:t>
      </w:r>
      <w:r w:rsidRPr="00337F1D">
        <w:rPr>
          <w:rFonts w:ascii="Arial" w:hAnsi="Arial" w:cs="Arial"/>
          <w:sz w:val="22"/>
          <w:szCs w:val="22"/>
          <w:shd w:val="clear" w:color="auto" w:fill="FFFF00"/>
        </w:rPr>
        <w:t>e</w:t>
      </w:r>
      <w:r w:rsidRPr="00337F1D">
        <w:rPr>
          <w:rFonts w:ascii="Arial" w:hAnsi="Arial" w:cs="Arial"/>
          <w:spacing w:val="-2"/>
          <w:sz w:val="22"/>
          <w:szCs w:val="22"/>
          <w:shd w:val="clear" w:color="auto" w:fill="FFFF00"/>
        </w:rPr>
        <w:t xml:space="preserve"> </w:t>
      </w:r>
      <w:r w:rsidRPr="00337F1D">
        <w:rPr>
          <w:rFonts w:ascii="Arial" w:hAnsi="Arial" w:cs="Arial"/>
          <w:sz w:val="22"/>
          <w:szCs w:val="22"/>
          <w:shd w:val="clear" w:color="auto" w:fill="FFFF00"/>
        </w:rPr>
        <w:t>jurídicas</w:t>
      </w:r>
      <w:r w:rsidRPr="00337F1D">
        <w:rPr>
          <w:rFonts w:ascii="Arial" w:hAnsi="Arial" w:cs="Arial"/>
          <w:spacing w:val="-1"/>
          <w:sz w:val="22"/>
          <w:szCs w:val="22"/>
          <w:shd w:val="clear" w:color="auto" w:fill="FFFF00"/>
        </w:rPr>
        <w:t xml:space="preserve"> </w:t>
      </w:r>
      <w:r w:rsidRPr="00337F1D">
        <w:rPr>
          <w:rFonts w:ascii="Arial" w:hAnsi="Arial" w:cs="Arial"/>
          <w:sz w:val="22"/>
          <w:szCs w:val="22"/>
          <w:shd w:val="clear" w:color="auto" w:fill="FFFF00"/>
        </w:rPr>
        <w:t>que</w:t>
      </w:r>
      <w:r w:rsidRPr="00337F1D">
        <w:rPr>
          <w:rFonts w:ascii="Arial" w:hAnsi="Arial" w:cs="Arial"/>
          <w:spacing w:val="-2"/>
          <w:sz w:val="22"/>
          <w:szCs w:val="22"/>
          <w:shd w:val="clear" w:color="auto" w:fill="FFFF00"/>
        </w:rPr>
        <w:t xml:space="preserve"> </w:t>
      </w:r>
      <w:r w:rsidRPr="00337F1D">
        <w:rPr>
          <w:rFonts w:ascii="Arial" w:hAnsi="Arial" w:cs="Arial"/>
          <w:sz w:val="22"/>
          <w:szCs w:val="22"/>
          <w:shd w:val="clear" w:color="auto" w:fill="FFFF00"/>
        </w:rPr>
        <w:t>levaram</w:t>
      </w:r>
      <w:r w:rsidRPr="00337F1D">
        <w:rPr>
          <w:rFonts w:ascii="Arial" w:hAnsi="Arial" w:cs="Arial"/>
          <w:spacing w:val="1"/>
          <w:sz w:val="22"/>
          <w:szCs w:val="22"/>
          <w:shd w:val="clear" w:color="auto" w:fill="FFFF00"/>
        </w:rPr>
        <w:t xml:space="preserve"> </w:t>
      </w:r>
      <w:r w:rsidRPr="00337F1D">
        <w:rPr>
          <w:rFonts w:ascii="Arial" w:hAnsi="Arial" w:cs="Arial"/>
          <w:sz w:val="22"/>
          <w:szCs w:val="22"/>
          <w:shd w:val="clear" w:color="auto" w:fill="FFFF00"/>
        </w:rPr>
        <w:t>a isso.</w:t>
      </w:r>
    </w:p>
    <w:p w14:paraId="3054D006" w14:textId="77777777" w:rsidR="00337F1D" w:rsidRDefault="00337F1D" w:rsidP="00B670B3">
      <w:pPr>
        <w:pStyle w:val="PargrafodaLista"/>
        <w:rPr>
          <w:rFonts w:ascii="Arial" w:hAnsi="Arial" w:cs="Arial"/>
        </w:rPr>
      </w:pPr>
    </w:p>
    <w:p w14:paraId="40BD5291" w14:textId="77777777" w:rsidR="00337F1D" w:rsidRDefault="00A06CBC" w:rsidP="00B670B3">
      <w:pPr>
        <w:pStyle w:val="Corpodetexto"/>
        <w:numPr>
          <w:ilvl w:val="0"/>
          <w:numId w:val="3"/>
        </w:numPr>
        <w:ind w:left="0" w:right="105" w:firstLine="0"/>
        <w:jc w:val="both"/>
        <w:rPr>
          <w:rFonts w:ascii="Arial" w:hAnsi="Arial" w:cs="Arial"/>
          <w:sz w:val="22"/>
          <w:szCs w:val="22"/>
        </w:rPr>
      </w:pPr>
      <w:r w:rsidRPr="00337F1D">
        <w:rPr>
          <w:rFonts w:ascii="Arial" w:hAnsi="Arial" w:cs="Arial"/>
          <w:sz w:val="22"/>
          <w:szCs w:val="22"/>
        </w:rPr>
        <w:t xml:space="preserve">Pelas razões acima mencionadas, dou </w:t>
      </w:r>
      <w:r w:rsidRPr="00337F1D">
        <w:rPr>
          <w:rFonts w:ascii="Arial" w:hAnsi="Arial" w:cs="Arial"/>
          <w:b/>
          <w:sz w:val="22"/>
          <w:szCs w:val="22"/>
        </w:rPr>
        <w:t xml:space="preserve">PROVIMENTO </w:t>
      </w:r>
      <w:r w:rsidRPr="00337F1D">
        <w:rPr>
          <w:rFonts w:ascii="Arial" w:hAnsi="Arial" w:cs="Arial"/>
          <w:sz w:val="22"/>
          <w:szCs w:val="22"/>
        </w:rPr>
        <w:t>integral ao recurso apresentado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 xml:space="preserve">pela empresa acima identificada e </w:t>
      </w:r>
      <w:r w:rsidRPr="00337F1D">
        <w:rPr>
          <w:rFonts w:ascii="Arial" w:hAnsi="Arial" w:cs="Arial"/>
          <w:b/>
          <w:sz w:val="22"/>
          <w:szCs w:val="22"/>
        </w:rPr>
        <w:t xml:space="preserve">DETERMINO </w:t>
      </w:r>
      <w:r w:rsidRPr="00337F1D">
        <w:rPr>
          <w:rFonts w:ascii="Arial" w:hAnsi="Arial" w:cs="Arial"/>
          <w:sz w:val="22"/>
          <w:szCs w:val="22"/>
        </w:rPr>
        <w:t>o arquivamento do presente processo, sem a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aplicação de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sanção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administrativa.</w:t>
      </w:r>
    </w:p>
    <w:p w14:paraId="3A155D18" w14:textId="77777777" w:rsidR="00337F1D" w:rsidRDefault="00337F1D" w:rsidP="00B670B3">
      <w:pPr>
        <w:pStyle w:val="PargrafodaLista"/>
        <w:rPr>
          <w:rFonts w:ascii="Arial" w:hAnsi="Arial" w:cs="Arial"/>
        </w:rPr>
      </w:pPr>
    </w:p>
    <w:p w14:paraId="36AE6DFD" w14:textId="6DEDAA88" w:rsidR="007E73F5" w:rsidRPr="00B670B3" w:rsidRDefault="00A06CBC" w:rsidP="00B670B3">
      <w:pPr>
        <w:pStyle w:val="Corpodetexto"/>
        <w:numPr>
          <w:ilvl w:val="0"/>
          <w:numId w:val="3"/>
        </w:numPr>
        <w:ind w:left="0" w:right="105" w:firstLine="0"/>
        <w:jc w:val="both"/>
        <w:rPr>
          <w:rFonts w:ascii="Arial" w:hAnsi="Arial" w:cs="Arial"/>
          <w:sz w:val="22"/>
          <w:szCs w:val="22"/>
        </w:rPr>
      </w:pPr>
      <w:r w:rsidRPr="00B670B3">
        <w:rPr>
          <w:rFonts w:ascii="Arial" w:hAnsi="Arial" w:cs="Arial"/>
          <w:sz w:val="22"/>
          <w:szCs w:val="22"/>
        </w:rPr>
        <w:t>Comunique-se à empresa acerca da presente decisão.</w:t>
      </w:r>
      <w:r w:rsidRPr="00B670B3">
        <w:rPr>
          <w:rFonts w:ascii="Arial" w:hAnsi="Arial" w:cs="Arial"/>
          <w:spacing w:val="-52"/>
          <w:sz w:val="22"/>
          <w:szCs w:val="22"/>
        </w:rPr>
        <w:t xml:space="preserve"> </w:t>
      </w:r>
      <w:r w:rsidR="00B670B3" w:rsidRPr="00B670B3">
        <w:rPr>
          <w:rFonts w:ascii="Arial" w:hAnsi="Arial" w:cs="Arial"/>
          <w:spacing w:val="-52"/>
          <w:sz w:val="22"/>
          <w:szCs w:val="22"/>
        </w:rPr>
        <w:t xml:space="preserve"> </w:t>
      </w:r>
      <w:r w:rsidR="00337F1D" w:rsidRPr="00B670B3">
        <w:rPr>
          <w:rFonts w:ascii="Arial" w:hAnsi="Arial" w:cs="Arial"/>
          <w:sz w:val="22"/>
          <w:szCs w:val="22"/>
        </w:rPr>
        <w:t xml:space="preserve">Comunique-se </w:t>
      </w:r>
      <w:ins w:id="42" w:author="Bruna Morais" w:date="2024-04-22T13:49:00Z">
        <w:r w:rsidR="00337F1D" w:rsidRPr="00B670B3">
          <w:rPr>
            <w:rFonts w:ascii="Arial" w:hAnsi="Arial" w:cs="Arial"/>
            <w:spacing w:val="-1"/>
            <w:sz w:val="22"/>
            <w:szCs w:val="22"/>
          </w:rPr>
          <w:t xml:space="preserve">à secretaria </w:t>
        </w:r>
        <w:commentRangeStart w:id="43"/>
        <w:r w:rsidR="00337F1D" w:rsidRPr="00B670B3">
          <w:rPr>
            <w:rFonts w:ascii="Arial" w:hAnsi="Arial" w:cs="Arial"/>
            <w:spacing w:val="-1"/>
            <w:sz w:val="22"/>
            <w:szCs w:val="22"/>
          </w:rPr>
          <w:t>requisitante</w:t>
        </w:r>
      </w:ins>
      <w:commentRangeEnd w:id="43"/>
      <w:ins w:id="44" w:author="Bruna Morais" w:date="2024-04-22T13:51:00Z">
        <w:r w:rsidR="00337F1D" w:rsidRPr="006F42DE">
          <w:rPr>
            <w:rStyle w:val="Refdecomentrio"/>
            <w:rFonts w:ascii="Arial" w:hAnsi="Arial" w:cs="Arial"/>
            <w:sz w:val="22"/>
            <w:szCs w:val="22"/>
          </w:rPr>
          <w:commentReference w:id="43"/>
        </w:r>
        <w:r w:rsidR="00337F1D" w:rsidRPr="00B670B3">
          <w:rPr>
            <w:rFonts w:ascii="Arial" w:hAnsi="Arial" w:cs="Arial"/>
            <w:spacing w:val="-1"/>
            <w:sz w:val="22"/>
            <w:szCs w:val="22"/>
          </w:rPr>
          <w:t>.</w:t>
        </w:r>
      </w:ins>
      <w:ins w:id="45" w:author="Bruna Morais" w:date="2024-04-22T13:49:00Z">
        <w:r w:rsidR="00337F1D" w:rsidRPr="00B670B3">
          <w:rPr>
            <w:rFonts w:ascii="Arial" w:hAnsi="Arial" w:cs="Arial"/>
            <w:spacing w:val="-1"/>
            <w:sz w:val="22"/>
            <w:szCs w:val="22"/>
          </w:rPr>
          <w:t xml:space="preserve"> </w:t>
        </w:r>
      </w:ins>
      <w:del w:id="46" w:author="Bruna Morais" w:date="2024-04-22T13:49:00Z">
        <w:r w:rsidR="00337F1D" w:rsidRPr="00B670B3" w:rsidDel="000353F3">
          <w:rPr>
            <w:rFonts w:ascii="Arial" w:hAnsi="Arial" w:cs="Arial"/>
            <w:sz w:val="22"/>
            <w:szCs w:val="22"/>
          </w:rPr>
          <w:delText>aos campi do</w:delText>
        </w:r>
      </w:del>
      <w:r w:rsidR="00337F1D" w:rsidRPr="00B670B3">
        <w:rPr>
          <w:rFonts w:ascii="Arial" w:hAnsi="Arial" w:cs="Arial"/>
          <w:sz w:val="22"/>
          <w:szCs w:val="22"/>
        </w:rPr>
        <w:t xml:space="preserve"> </w:t>
      </w:r>
      <w:del w:id="47" w:author="Bruna Morais" w:date="2024-04-22T13:43:00Z">
        <w:r w:rsidR="00337F1D" w:rsidRPr="00B670B3" w:rsidDel="000353F3">
          <w:rPr>
            <w:rFonts w:ascii="Arial" w:hAnsi="Arial" w:cs="Arial"/>
            <w:sz w:val="22"/>
            <w:szCs w:val="22"/>
          </w:rPr>
          <w:delText>IFRS.</w:delText>
        </w:r>
      </w:del>
      <w:r w:rsidRPr="00B670B3">
        <w:rPr>
          <w:rFonts w:ascii="Arial" w:hAnsi="Arial" w:cs="Arial"/>
          <w:sz w:val="22"/>
          <w:szCs w:val="22"/>
        </w:rPr>
        <w:t>Na</w:t>
      </w:r>
      <w:r w:rsidRPr="00B670B3">
        <w:rPr>
          <w:rFonts w:ascii="Arial" w:hAnsi="Arial" w:cs="Arial"/>
          <w:spacing w:val="-6"/>
          <w:sz w:val="22"/>
          <w:szCs w:val="22"/>
        </w:rPr>
        <w:t xml:space="preserve"> </w:t>
      </w:r>
      <w:r w:rsidRPr="00B670B3">
        <w:rPr>
          <w:rFonts w:ascii="Arial" w:hAnsi="Arial" w:cs="Arial"/>
          <w:sz w:val="22"/>
          <w:szCs w:val="22"/>
        </w:rPr>
        <w:t>sequência,</w:t>
      </w:r>
      <w:r w:rsidRPr="00B670B3">
        <w:rPr>
          <w:rFonts w:ascii="Arial" w:hAnsi="Arial" w:cs="Arial"/>
          <w:spacing w:val="-4"/>
          <w:sz w:val="22"/>
          <w:szCs w:val="22"/>
        </w:rPr>
        <w:t xml:space="preserve"> </w:t>
      </w:r>
      <w:r w:rsidRPr="00B670B3">
        <w:rPr>
          <w:rFonts w:ascii="Arial" w:hAnsi="Arial" w:cs="Arial"/>
          <w:sz w:val="22"/>
          <w:szCs w:val="22"/>
        </w:rPr>
        <w:t>arquive-se</w:t>
      </w:r>
      <w:r w:rsidRPr="00B670B3">
        <w:rPr>
          <w:rFonts w:ascii="Arial" w:hAnsi="Arial" w:cs="Arial"/>
          <w:spacing w:val="-6"/>
          <w:sz w:val="22"/>
          <w:szCs w:val="22"/>
        </w:rPr>
        <w:t xml:space="preserve"> </w:t>
      </w:r>
      <w:r w:rsidRPr="00B670B3">
        <w:rPr>
          <w:rFonts w:ascii="Arial" w:hAnsi="Arial" w:cs="Arial"/>
          <w:sz w:val="22"/>
          <w:szCs w:val="22"/>
        </w:rPr>
        <w:t>o</w:t>
      </w:r>
      <w:r w:rsidRPr="00B670B3">
        <w:rPr>
          <w:rFonts w:ascii="Arial" w:hAnsi="Arial" w:cs="Arial"/>
          <w:spacing w:val="-5"/>
          <w:sz w:val="22"/>
          <w:szCs w:val="22"/>
        </w:rPr>
        <w:t xml:space="preserve"> </w:t>
      </w:r>
      <w:r w:rsidRPr="00B670B3">
        <w:rPr>
          <w:rFonts w:ascii="Arial" w:hAnsi="Arial" w:cs="Arial"/>
          <w:sz w:val="22"/>
          <w:szCs w:val="22"/>
        </w:rPr>
        <w:t>presente</w:t>
      </w:r>
      <w:r w:rsidRPr="00B670B3">
        <w:rPr>
          <w:rFonts w:ascii="Arial" w:hAnsi="Arial" w:cs="Arial"/>
          <w:spacing w:val="-6"/>
          <w:sz w:val="22"/>
          <w:szCs w:val="22"/>
        </w:rPr>
        <w:t xml:space="preserve"> </w:t>
      </w:r>
      <w:r w:rsidRPr="00B670B3">
        <w:rPr>
          <w:rFonts w:ascii="Arial" w:hAnsi="Arial" w:cs="Arial"/>
          <w:sz w:val="22"/>
          <w:szCs w:val="22"/>
        </w:rPr>
        <w:t>procedimento.</w:t>
      </w:r>
    </w:p>
    <w:p w14:paraId="5CBE5734" w14:textId="77777777" w:rsidR="007E73F5" w:rsidRDefault="007E73F5" w:rsidP="00B670B3">
      <w:pPr>
        <w:pStyle w:val="Corpodetexto"/>
        <w:spacing w:before="9"/>
        <w:rPr>
          <w:rFonts w:ascii="Arial" w:hAnsi="Arial" w:cs="Arial"/>
          <w:sz w:val="22"/>
          <w:szCs w:val="22"/>
        </w:rPr>
      </w:pPr>
    </w:p>
    <w:p w14:paraId="0D244CFF" w14:textId="77777777" w:rsidR="00337F1D" w:rsidRDefault="00337F1D" w:rsidP="00B670B3">
      <w:pPr>
        <w:pStyle w:val="Corpodetexto"/>
        <w:ind w:right="105"/>
        <w:jc w:val="both"/>
        <w:rPr>
          <w:rFonts w:ascii="Arial" w:hAnsi="Arial" w:cs="Arial"/>
          <w:sz w:val="22"/>
          <w:szCs w:val="22"/>
        </w:rPr>
      </w:pPr>
    </w:p>
    <w:p w14:paraId="44AA83B7" w14:textId="77777777" w:rsidR="00337F1D" w:rsidRPr="006F42DE" w:rsidRDefault="00337F1D" w:rsidP="00337F1D">
      <w:pPr>
        <w:pStyle w:val="Corpodetexto"/>
        <w:ind w:left="86"/>
        <w:jc w:val="both"/>
        <w:rPr>
          <w:ins w:id="48" w:author="Bruna Morais" w:date="2024-04-22T13:49:00Z"/>
          <w:rFonts w:ascii="Arial" w:hAnsi="Arial" w:cs="Arial"/>
          <w:sz w:val="22"/>
          <w:szCs w:val="22"/>
        </w:rPr>
      </w:pPr>
      <w:ins w:id="49" w:author="Bruna Morais" w:date="2024-04-22T13:49:00Z">
        <w:r w:rsidRPr="006F42DE">
          <w:rPr>
            <w:rFonts w:ascii="Arial" w:hAnsi="Arial" w:cs="Arial"/>
            <w:sz w:val="22"/>
            <w:szCs w:val="22"/>
          </w:rPr>
          <w:t>Marilândia</w:t>
        </w:r>
      </w:ins>
      <w:r>
        <w:rPr>
          <w:rFonts w:ascii="Arial" w:hAnsi="Arial" w:cs="Arial"/>
          <w:sz w:val="22"/>
          <w:szCs w:val="22"/>
        </w:rPr>
        <w:t>-</w:t>
      </w:r>
      <w:ins w:id="50" w:author="Bruna Morais" w:date="2024-04-22T13:49:00Z">
        <w:r w:rsidRPr="006F42DE">
          <w:rPr>
            <w:rFonts w:ascii="Arial" w:hAnsi="Arial" w:cs="Arial"/>
            <w:sz w:val="22"/>
            <w:szCs w:val="22"/>
          </w:rPr>
          <w:t>ES, xx de xxx 2024</w:t>
        </w:r>
      </w:ins>
    </w:p>
    <w:p w14:paraId="5C8BDC58" w14:textId="77777777" w:rsidR="00337F1D" w:rsidRPr="00337F1D" w:rsidRDefault="00337F1D">
      <w:pPr>
        <w:pStyle w:val="Corpodetexto"/>
        <w:spacing w:before="9"/>
        <w:rPr>
          <w:rFonts w:ascii="Arial" w:hAnsi="Arial" w:cs="Arial"/>
          <w:sz w:val="22"/>
          <w:szCs w:val="22"/>
        </w:rPr>
      </w:pPr>
    </w:p>
    <w:p w14:paraId="7C910624" w14:textId="77777777" w:rsidR="00337F1D" w:rsidRDefault="00337F1D" w:rsidP="00337F1D">
      <w:pPr>
        <w:pStyle w:val="Corpodetexto"/>
        <w:ind w:left="86" w:right="91"/>
        <w:jc w:val="center"/>
        <w:rPr>
          <w:rFonts w:ascii="Arial" w:hAnsi="Arial" w:cs="Arial"/>
          <w:sz w:val="22"/>
          <w:szCs w:val="22"/>
        </w:rPr>
      </w:pPr>
      <w:r w:rsidRPr="006F42DE">
        <w:rPr>
          <w:rFonts w:ascii="Arial" w:hAnsi="Arial" w:cs="Arial"/>
          <w:color w:val="000000"/>
          <w:sz w:val="22"/>
          <w:szCs w:val="22"/>
          <w:highlight w:val="yellow"/>
        </w:rPr>
        <w:t>Nome</w:t>
      </w:r>
      <w:r w:rsidRPr="006F42DE">
        <w:rPr>
          <w:rFonts w:ascii="Arial" w:hAnsi="Arial" w:cs="Arial"/>
          <w:color w:val="000000"/>
          <w:spacing w:val="-1"/>
          <w:sz w:val="22"/>
          <w:szCs w:val="22"/>
          <w:highlight w:val="yellow"/>
        </w:rPr>
        <w:t xml:space="preserve"> </w:t>
      </w:r>
      <w:r w:rsidRPr="006F42DE">
        <w:rPr>
          <w:rFonts w:ascii="Arial" w:hAnsi="Arial" w:cs="Arial"/>
          <w:color w:val="000000"/>
          <w:sz w:val="22"/>
          <w:szCs w:val="22"/>
          <w:highlight w:val="yellow"/>
        </w:rPr>
        <w:t>do</w:t>
      </w:r>
      <w:r w:rsidRPr="006F42DE">
        <w:rPr>
          <w:rFonts w:ascii="Arial" w:hAnsi="Arial" w:cs="Arial"/>
          <w:color w:val="000000"/>
          <w:spacing w:val="-2"/>
          <w:sz w:val="22"/>
          <w:szCs w:val="22"/>
          <w:highlight w:val="yellow"/>
        </w:rPr>
        <w:t xml:space="preserve"> Responsável</w:t>
      </w:r>
      <w:r>
        <w:rPr>
          <w:rFonts w:ascii="Arial" w:hAnsi="Arial" w:cs="Arial"/>
          <w:sz w:val="22"/>
          <w:szCs w:val="22"/>
        </w:rPr>
        <w:t xml:space="preserve">                </w:t>
      </w:r>
    </w:p>
    <w:p w14:paraId="62A57BAD" w14:textId="77777777" w:rsidR="00337F1D" w:rsidRPr="006F42DE" w:rsidRDefault="00337F1D" w:rsidP="00337F1D">
      <w:pPr>
        <w:pStyle w:val="Corpodetexto"/>
        <w:ind w:left="86" w:right="91"/>
        <w:jc w:val="center"/>
        <w:rPr>
          <w:rFonts w:ascii="Arial" w:hAnsi="Arial" w:cs="Arial"/>
          <w:sz w:val="22"/>
          <w:szCs w:val="22"/>
        </w:rPr>
      </w:pPr>
      <w:r w:rsidRPr="006F42DE">
        <w:rPr>
          <w:rFonts w:ascii="Arial" w:hAnsi="Arial" w:cs="Arial"/>
          <w:color w:val="000000"/>
          <w:sz w:val="22"/>
          <w:szCs w:val="22"/>
          <w:highlight w:val="yellow"/>
        </w:rPr>
        <w:t>Autoridade</w:t>
      </w:r>
      <w:r w:rsidRPr="006F42DE">
        <w:rPr>
          <w:rFonts w:ascii="Arial" w:hAnsi="Arial" w:cs="Arial"/>
          <w:color w:val="000000"/>
          <w:spacing w:val="-3"/>
          <w:sz w:val="22"/>
          <w:szCs w:val="22"/>
          <w:highlight w:val="yellow"/>
        </w:rPr>
        <w:t xml:space="preserve"> </w:t>
      </w:r>
      <w:r w:rsidRPr="006F42DE">
        <w:rPr>
          <w:rFonts w:ascii="Arial" w:hAnsi="Arial" w:cs="Arial"/>
          <w:color w:val="000000"/>
          <w:sz w:val="22"/>
          <w:szCs w:val="22"/>
          <w:highlight w:val="yellow"/>
        </w:rPr>
        <w:t>Competente</w:t>
      </w:r>
      <w:r w:rsidRPr="006F42DE">
        <w:rPr>
          <w:rFonts w:ascii="Arial" w:hAnsi="Arial" w:cs="Arial"/>
          <w:color w:val="000000"/>
          <w:spacing w:val="-5"/>
          <w:sz w:val="22"/>
          <w:szCs w:val="22"/>
          <w:highlight w:val="yellow"/>
        </w:rPr>
        <w:t xml:space="preserve"> </w:t>
      </w:r>
    </w:p>
    <w:p w14:paraId="01868B92" w14:textId="77777777" w:rsidR="00337F1D" w:rsidRPr="006F42DE" w:rsidRDefault="00337F1D" w:rsidP="00337F1D">
      <w:pPr>
        <w:pStyle w:val="Corpodetexto"/>
        <w:ind w:left="86"/>
        <w:jc w:val="center"/>
        <w:rPr>
          <w:rFonts w:ascii="Arial" w:hAnsi="Arial" w:cs="Arial"/>
          <w:sz w:val="22"/>
          <w:szCs w:val="22"/>
        </w:rPr>
      </w:pPr>
      <w:r w:rsidRPr="006F42DE">
        <w:rPr>
          <w:rFonts w:ascii="Arial" w:hAnsi="Arial" w:cs="Arial"/>
          <w:color w:val="000000"/>
          <w:sz w:val="22"/>
          <w:szCs w:val="22"/>
          <w:highlight w:val="yellow"/>
        </w:rPr>
        <w:t>Portaria</w:t>
      </w:r>
      <w:r w:rsidRPr="006F42DE">
        <w:rPr>
          <w:rFonts w:ascii="Arial" w:hAnsi="Arial" w:cs="Arial"/>
          <w:color w:val="000000"/>
          <w:spacing w:val="-2"/>
          <w:sz w:val="22"/>
          <w:szCs w:val="22"/>
          <w:highlight w:val="yellow"/>
        </w:rPr>
        <w:t xml:space="preserve"> </w:t>
      </w:r>
      <w:r w:rsidRPr="006F42DE">
        <w:rPr>
          <w:rFonts w:ascii="Arial" w:hAnsi="Arial" w:cs="Arial"/>
          <w:color w:val="000000"/>
          <w:sz w:val="22"/>
          <w:szCs w:val="22"/>
          <w:highlight w:val="yellow"/>
        </w:rPr>
        <w:t>nº</w:t>
      </w:r>
      <w:r w:rsidRPr="006F42DE">
        <w:rPr>
          <w:rFonts w:ascii="Arial" w:hAnsi="Arial" w:cs="Arial"/>
          <w:color w:val="000000"/>
          <w:spacing w:val="-1"/>
          <w:sz w:val="22"/>
          <w:szCs w:val="22"/>
          <w:highlight w:val="yellow"/>
        </w:rPr>
        <w:t xml:space="preserve"> </w:t>
      </w:r>
      <w:r w:rsidRPr="006F42DE">
        <w:rPr>
          <w:rFonts w:ascii="Arial" w:hAnsi="Arial" w:cs="Arial"/>
          <w:color w:val="000000"/>
          <w:spacing w:val="-2"/>
          <w:sz w:val="22"/>
          <w:szCs w:val="22"/>
          <w:highlight w:val="yellow"/>
        </w:rPr>
        <w:t>.../...</w:t>
      </w:r>
    </w:p>
    <w:p w14:paraId="21A50CD9" w14:textId="77777777" w:rsidR="007E73F5" w:rsidRPr="00337F1D" w:rsidRDefault="007E73F5">
      <w:pPr>
        <w:jc w:val="center"/>
        <w:rPr>
          <w:rFonts w:ascii="Arial" w:hAnsi="Arial" w:cs="Arial"/>
        </w:rPr>
        <w:sectPr w:rsidR="007E73F5" w:rsidRPr="00337F1D" w:rsidSect="00B670B3">
          <w:headerReference w:type="default" r:id="rId10"/>
          <w:type w:val="continuous"/>
          <w:pgSz w:w="11910" w:h="16840"/>
          <w:pgMar w:top="2552" w:right="1701" w:bottom="1417" w:left="1701" w:header="720" w:footer="720" w:gutter="0"/>
          <w:cols w:space="720"/>
        </w:sectPr>
      </w:pPr>
    </w:p>
    <w:p w14:paraId="17A3173F" w14:textId="77777777" w:rsidR="007E73F5" w:rsidRPr="00B670B3" w:rsidRDefault="00A06CBC">
      <w:pPr>
        <w:pStyle w:val="Ttulo1"/>
        <w:spacing w:before="175"/>
        <w:rPr>
          <w:rFonts w:ascii="Arial" w:hAnsi="Arial" w:cs="Arial"/>
          <w:color w:val="FF0000"/>
          <w:sz w:val="22"/>
          <w:szCs w:val="22"/>
          <w:highlight w:val="cyan"/>
          <w:u w:color="FF0000"/>
        </w:rPr>
      </w:pPr>
      <w:r w:rsidRPr="00B670B3">
        <w:rPr>
          <w:rFonts w:ascii="Arial" w:hAnsi="Arial" w:cs="Arial"/>
          <w:color w:val="FF0000"/>
          <w:sz w:val="22"/>
          <w:szCs w:val="22"/>
          <w:highlight w:val="cyan"/>
          <w:u w:color="FF0000"/>
        </w:rPr>
        <w:lastRenderedPageBreak/>
        <w:t>Recurso</w:t>
      </w:r>
      <w:r w:rsidRPr="00B670B3">
        <w:rPr>
          <w:rFonts w:ascii="Arial" w:hAnsi="Arial" w:cs="Arial"/>
          <w:color w:val="FF0000"/>
          <w:spacing w:val="-1"/>
          <w:sz w:val="22"/>
          <w:szCs w:val="22"/>
          <w:highlight w:val="cyan"/>
          <w:u w:color="FF0000"/>
        </w:rPr>
        <w:t xml:space="preserve"> </w:t>
      </w:r>
      <w:r w:rsidRPr="00B670B3">
        <w:rPr>
          <w:rFonts w:ascii="Arial" w:hAnsi="Arial" w:cs="Arial"/>
          <w:color w:val="FF0000"/>
          <w:sz w:val="22"/>
          <w:szCs w:val="22"/>
          <w:highlight w:val="cyan"/>
          <w:u w:color="FF0000"/>
        </w:rPr>
        <w:t>não</w:t>
      </w:r>
      <w:r w:rsidRPr="00B670B3">
        <w:rPr>
          <w:rFonts w:ascii="Arial" w:hAnsi="Arial" w:cs="Arial"/>
          <w:color w:val="FF0000"/>
          <w:spacing w:val="-3"/>
          <w:sz w:val="22"/>
          <w:szCs w:val="22"/>
          <w:highlight w:val="cyan"/>
          <w:u w:color="FF0000"/>
        </w:rPr>
        <w:t xml:space="preserve"> </w:t>
      </w:r>
      <w:r w:rsidRPr="00B670B3">
        <w:rPr>
          <w:rFonts w:ascii="Arial" w:hAnsi="Arial" w:cs="Arial"/>
          <w:color w:val="FF0000"/>
          <w:sz w:val="22"/>
          <w:szCs w:val="22"/>
          <w:highlight w:val="cyan"/>
          <w:u w:color="FF0000"/>
        </w:rPr>
        <w:t>aceito:</w:t>
      </w:r>
    </w:p>
    <w:p w14:paraId="43302166" w14:textId="77777777" w:rsidR="00B670B3" w:rsidRDefault="00B670B3" w:rsidP="00337F1D">
      <w:pPr>
        <w:pStyle w:val="Ttulo1"/>
        <w:spacing w:before="1"/>
        <w:ind w:left="1340" w:right="1348"/>
        <w:jc w:val="center"/>
        <w:rPr>
          <w:rFonts w:ascii="Arial" w:hAnsi="Arial" w:cs="Arial"/>
          <w:sz w:val="22"/>
          <w:szCs w:val="22"/>
          <w:u w:val="none"/>
        </w:rPr>
      </w:pPr>
    </w:p>
    <w:p w14:paraId="66BF880D" w14:textId="3AFAD0FC" w:rsidR="00337F1D" w:rsidRPr="00337F1D" w:rsidRDefault="00337F1D" w:rsidP="00337F1D">
      <w:pPr>
        <w:pStyle w:val="Ttulo1"/>
        <w:spacing w:before="1"/>
        <w:ind w:left="1340" w:right="1348"/>
        <w:jc w:val="center"/>
        <w:rPr>
          <w:rFonts w:ascii="Arial" w:hAnsi="Arial" w:cs="Arial"/>
          <w:sz w:val="22"/>
          <w:szCs w:val="22"/>
          <w:u w:val="none"/>
        </w:rPr>
      </w:pPr>
      <w:r w:rsidRPr="00B670B3">
        <w:rPr>
          <w:rFonts w:ascii="Arial" w:hAnsi="Arial" w:cs="Arial"/>
          <w:sz w:val="22"/>
          <w:szCs w:val="22"/>
          <w:u w:val="none"/>
        </w:rPr>
        <w:t>DEC</w:t>
      </w:r>
      <w:r w:rsidRPr="00337F1D">
        <w:rPr>
          <w:rFonts w:ascii="Arial" w:hAnsi="Arial" w:cs="Arial"/>
          <w:sz w:val="22"/>
          <w:szCs w:val="22"/>
          <w:u w:val="none"/>
        </w:rPr>
        <w:t>ISÃO</w:t>
      </w:r>
      <w:r w:rsidRPr="00337F1D">
        <w:rPr>
          <w:rFonts w:ascii="Arial" w:hAnsi="Arial" w:cs="Arial"/>
          <w:spacing w:val="-5"/>
          <w:sz w:val="22"/>
          <w:szCs w:val="22"/>
          <w:u w:val="none"/>
        </w:rPr>
        <w:t xml:space="preserve"> </w:t>
      </w:r>
      <w:r w:rsidRPr="00337F1D">
        <w:rPr>
          <w:rFonts w:ascii="Arial" w:hAnsi="Arial" w:cs="Arial"/>
          <w:sz w:val="22"/>
          <w:szCs w:val="22"/>
          <w:u w:val="none"/>
        </w:rPr>
        <w:t>ADMINISTRATIVA</w:t>
      </w:r>
      <w:r w:rsidRPr="00337F1D">
        <w:rPr>
          <w:rFonts w:ascii="Arial" w:hAnsi="Arial" w:cs="Arial"/>
          <w:spacing w:val="-2"/>
          <w:sz w:val="22"/>
          <w:szCs w:val="22"/>
          <w:u w:val="none"/>
        </w:rPr>
        <w:t xml:space="preserve"> </w:t>
      </w:r>
      <w:r w:rsidRPr="00337F1D">
        <w:rPr>
          <w:rFonts w:ascii="Arial" w:hAnsi="Arial" w:cs="Arial"/>
          <w:sz w:val="22"/>
          <w:szCs w:val="22"/>
          <w:u w:val="none"/>
        </w:rPr>
        <w:t>FINAL</w:t>
      </w:r>
    </w:p>
    <w:p w14:paraId="5CD35574" w14:textId="77777777" w:rsidR="00337F1D" w:rsidRDefault="00337F1D">
      <w:pPr>
        <w:pStyle w:val="Ttulo1"/>
        <w:spacing w:before="175"/>
        <w:rPr>
          <w:rFonts w:ascii="Arial" w:hAnsi="Arial" w:cs="Arial"/>
          <w:color w:val="FF0000"/>
          <w:sz w:val="22"/>
          <w:szCs w:val="22"/>
          <w:u w:color="FF0000"/>
        </w:rPr>
      </w:pPr>
    </w:p>
    <w:p w14:paraId="47A6B7F0" w14:textId="2AC79174" w:rsidR="00337F1D" w:rsidRPr="00337F1D" w:rsidRDefault="00337F1D" w:rsidP="00B670B3">
      <w:pPr>
        <w:pStyle w:val="Corpodetexto"/>
        <w:spacing w:before="1"/>
        <w:ind w:right="3"/>
        <w:jc w:val="both"/>
        <w:rPr>
          <w:rFonts w:ascii="Arial" w:hAnsi="Arial" w:cs="Arial"/>
          <w:b/>
          <w:sz w:val="22"/>
          <w:szCs w:val="22"/>
        </w:rPr>
      </w:pPr>
      <w:r w:rsidRPr="00337F1D">
        <w:rPr>
          <w:rFonts w:ascii="Arial" w:hAnsi="Arial" w:cs="Arial"/>
          <w:b/>
          <w:sz w:val="22"/>
          <w:szCs w:val="22"/>
        </w:rPr>
        <w:t xml:space="preserve">Setor xxxxxxxx do Município de </w:t>
      </w:r>
      <w:r w:rsidR="00B670B3">
        <w:rPr>
          <w:rFonts w:ascii="Arial" w:hAnsi="Arial" w:cs="Arial"/>
          <w:b/>
          <w:sz w:val="22"/>
          <w:szCs w:val="22"/>
        </w:rPr>
        <w:t>Santa Bárbara do Sul-RS</w:t>
      </w:r>
    </w:p>
    <w:p w14:paraId="1F366504" w14:textId="77777777" w:rsidR="000304A2" w:rsidRDefault="00337F1D" w:rsidP="00337F1D">
      <w:pPr>
        <w:pStyle w:val="Corpodetexto"/>
        <w:spacing w:before="1"/>
        <w:ind w:right="3514"/>
        <w:jc w:val="both"/>
        <w:rPr>
          <w:rFonts w:ascii="Arial" w:hAnsi="Arial" w:cs="Arial"/>
          <w:b/>
          <w:sz w:val="22"/>
          <w:szCs w:val="22"/>
        </w:rPr>
      </w:pPr>
      <w:r w:rsidRPr="00337F1D">
        <w:rPr>
          <w:rFonts w:ascii="Arial" w:hAnsi="Arial" w:cs="Arial"/>
          <w:b/>
          <w:sz w:val="22"/>
          <w:szCs w:val="22"/>
        </w:rPr>
        <w:t>Processo</w:t>
      </w:r>
      <w:r w:rsidRPr="00337F1D">
        <w:rPr>
          <w:rFonts w:ascii="Arial" w:hAnsi="Arial" w:cs="Arial"/>
          <w:b/>
          <w:spacing w:val="-7"/>
          <w:sz w:val="22"/>
          <w:szCs w:val="22"/>
        </w:rPr>
        <w:t xml:space="preserve"> </w:t>
      </w:r>
      <w:r w:rsidRPr="00337F1D">
        <w:rPr>
          <w:rFonts w:ascii="Arial" w:hAnsi="Arial" w:cs="Arial"/>
          <w:b/>
          <w:sz w:val="22"/>
          <w:szCs w:val="22"/>
        </w:rPr>
        <w:t>de</w:t>
      </w:r>
      <w:r w:rsidRPr="00337F1D">
        <w:rPr>
          <w:rFonts w:ascii="Arial" w:hAnsi="Arial" w:cs="Arial"/>
          <w:b/>
          <w:spacing w:val="-4"/>
          <w:sz w:val="22"/>
          <w:szCs w:val="22"/>
        </w:rPr>
        <w:t xml:space="preserve"> </w:t>
      </w:r>
      <w:r w:rsidRPr="00337F1D">
        <w:rPr>
          <w:rFonts w:ascii="Arial" w:hAnsi="Arial" w:cs="Arial"/>
          <w:b/>
          <w:sz w:val="22"/>
          <w:szCs w:val="22"/>
        </w:rPr>
        <w:t>Responsabilização</w:t>
      </w:r>
      <w:r w:rsidRPr="00337F1D">
        <w:rPr>
          <w:rFonts w:ascii="Arial" w:hAnsi="Arial" w:cs="Arial"/>
          <w:b/>
          <w:spacing w:val="-7"/>
          <w:sz w:val="22"/>
          <w:szCs w:val="22"/>
        </w:rPr>
        <w:t xml:space="preserve"> </w:t>
      </w:r>
      <w:r w:rsidRPr="00337F1D">
        <w:rPr>
          <w:rFonts w:ascii="Arial" w:hAnsi="Arial" w:cs="Arial"/>
          <w:b/>
          <w:sz w:val="22"/>
          <w:szCs w:val="22"/>
        </w:rPr>
        <w:t>de</w:t>
      </w:r>
      <w:r w:rsidRPr="00337F1D">
        <w:rPr>
          <w:rFonts w:ascii="Arial" w:hAnsi="Arial" w:cs="Arial"/>
          <w:b/>
          <w:spacing w:val="-4"/>
          <w:sz w:val="22"/>
          <w:szCs w:val="22"/>
        </w:rPr>
        <w:t xml:space="preserve"> </w:t>
      </w:r>
      <w:r w:rsidRPr="00337F1D">
        <w:rPr>
          <w:rFonts w:ascii="Arial" w:hAnsi="Arial" w:cs="Arial"/>
          <w:b/>
          <w:sz w:val="22"/>
          <w:szCs w:val="22"/>
        </w:rPr>
        <w:t>Entes</w:t>
      </w:r>
      <w:r w:rsidRPr="00337F1D">
        <w:rPr>
          <w:rFonts w:ascii="Arial" w:hAnsi="Arial" w:cs="Arial"/>
          <w:b/>
          <w:spacing w:val="-5"/>
          <w:sz w:val="22"/>
          <w:szCs w:val="22"/>
        </w:rPr>
        <w:t xml:space="preserve"> </w:t>
      </w:r>
      <w:r w:rsidRPr="00337F1D">
        <w:rPr>
          <w:rFonts w:ascii="Arial" w:hAnsi="Arial" w:cs="Arial"/>
          <w:b/>
          <w:sz w:val="22"/>
          <w:szCs w:val="22"/>
        </w:rPr>
        <w:t>Privados</w:t>
      </w:r>
      <w:r w:rsidRPr="00337F1D">
        <w:rPr>
          <w:rFonts w:ascii="Arial" w:hAnsi="Arial" w:cs="Arial"/>
          <w:b/>
          <w:spacing w:val="-6"/>
          <w:sz w:val="22"/>
          <w:szCs w:val="22"/>
        </w:rPr>
        <w:t xml:space="preserve"> </w:t>
      </w:r>
      <w:r w:rsidRPr="00337F1D">
        <w:rPr>
          <w:rFonts w:ascii="Arial" w:hAnsi="Arial" w:cs="Arial"/>
          <w:b/>
          <w:sz w:val="22"/>
          <w:szCs w:val="22"/>
        </w:rPr>
        <w:t>nº</w:t>
      </w:r>
      <w:r w:rsidRPr="00337F1D">
        <w:rPr>
          <w:rFonts w:ascii="Arial" w:hAnsi="Arial" w:cs="Arial"/>
          <w:b/>
          <w:spacing w:val="-6"/>
          <w:sz w:val="22"/>
          <w:szCs w:val="22"/>
        </w:rPr>
        <w:t xml:space="preserve"> </w:t>
      </w:r>
      <w:r w:rsidRPr="00337F1D">
        <w:rPr>
          <w:rFonts w:ascii="Arial" w:hAnsi="Arial" w:cs="Arial"/>
          <w:b/>
          <w:sz w:val="22"/>
          <w:szCs w:val="22"/>
        </w:rPr>
        <w:t xml:space="preserve">xx/xx </w:t>
      </w:r>
    </w:p>
    <w:p w14:paraId="61EB4B6D" w14:textId="645B5771" w:rsidR="00337F1D" w:rsidRPr="00337F1D" w:rsidRDefault="00337F1D" w:rsidP="00337F1D">
      <w:pPr>
        <w:pStyle w:val="Corpodetexto"/>
        <w:spacing w:before="1"/>
        <w:ind w:right="3514"/>
        <w:jc w:val="both"/>
        <w:rPr>
          <w:rFonts w:ascii="Arial" w:hAnsi="Arial" w:cs="Arial"/>
          <w:b/>
          <w:sz w:val="22"/>
          <w:szCs w:val="22"/>
        </w:rPr>
      </w:pPr>
      <w:r w:rsidRPr="00337F1D">
        <w:rPr>
          <w:rFonts w:ascii="Arial" w:hAnsi="Arial" w:cs="Arial"/>
          <w:b/>
          <w:sz w:val="22"/>
          <w:szCs w:val="22"/>
        </w:rPr>
        <w:t>Protocolo n° xxxxxxxxxxxx/xxxxx</w:t>
      </w:r>
    </w:p>
    <w:p w14:paraId="1AB97B41" w14:textId="77777777" w:rsidR="00337F1D" w:rsidRPr="00337F1D" w:rsidRDefault="00337F1D" w:rsidP="00337F1D">
      <w:pPr>
        <w:pStyle w:val="Corpodetexto"/>
        <w:jc w:val="both"/>
        <w:rPr>
          <w:rFonts w:ascii="Arial" w:hAnsi="Arial" w:cs="Arial"/>
          <w:b/>
          <w:spacing w:val="-2"/>
          <w:sz w:val="22"/>
          <w:szCs w:val="22"/>
        </w:rPr>
      </w:pPr>
      <w:r w:rsidRPr="00337F1D">
        <w:rPr>
          <w:rFonts w:ascii="Arial" w:hAnsi="Arial" w:cs="Arial"/>
          <w:b/>
          <w:sz w:val="22"/>
          <w:szCs w:val="22"/>
        </w:rPr>
        <w:t>Empresa</w:t>
      </w:r>
      <w:r w:rsidRPr="00337F1D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337F1D">
        <w:rPr>
          <w:rFonts w:ascii="Arial" w:hAnsi="Arial" w:cs="Arial"/>
          <w:b/>
          <w:spacing w:val="-2"/>
          <w:sz w:val="22"/>
          <w:szCs w:val="22"/>
        </w:rPr>
        <w:t>xxxxxxxxxxxxxxxxxxxxxxxxxxxxxxxxxxxxx</w:t>
      </w:r>
    </w:p>
    <w:p w14:paraId="58BA1A3E" w14:textId="77777777" w:rsidR="00337F1D" w:rsidRPr="00337F1D" w:rsidRDefault="00337F1D" w:rsidP="00337F1D">
      <w:pPr>
        <w:pStyle w:val="Ttulo1"/>
        <w:ind w:left="0"/>
        <w:jc w:val="both"/>
        <w:rPr>
          <w:rFonts w:ascii="Arial" w:hAnsi="Arial" w:cs="Arial"/>
          <w:sz w:val="22"/>
          <w:szCs w:val="22"/>
        </w:rPr>
      </w:pPr>
      <w:r w:rsidRPr="00337F1D">
        <w:rPr>
          <w:rFonts w:ascii="Arial" w:hAnsi="Arial" w:cs="Arial"/>
          <w:sz w:val="22"/>
          <w:szCs w:val="22"/>
        </w:rPr>
        <w:t>Contrato Administrativo nº xxxxxx</w:t>
      </w:r>
    </w:p>
    <w:p w14:paraId="768DAE1D" w14:textId="77777777" w:rsidR="007E73F5" w:rsidRPr="00337F1D" w:rsidRDefault="007E73F5">
      <w:pPr>
        <w:pStyle w:val="Corpodetexto"/>
        <w:rPr>
          <w:rFonts w:ascii="Arial" w:hAnsi="Arial" w:cs="Arial"/>
          <w:b/>
          <w:sz w:val="22"/>
          <w:szCs w:val="22"/>
        </w:rPr>
      </w:pPr>
    </w:p>
    <w:p w14:paraId="36FC957D" w14:textId="77777777" w:rsidR="00337F1D" w:rsidRPr="00337F1D" w:rsidRDefault="00A06CBC" w:rsidP="00B670B3">
      <w:pPr>
        <w:pStyle w:val="Corpodetexto"/>
        <w:numPr>
          <w:ilvl w:val="0"/>
          <w:numId w:val="4"/>
        </w:numPr>
        <w:ind w:left="0" w:right="105" w:firstLine="0"/>
        <w:jc w:val="both"/>
        <w:rPr>
          <w:rFonts w:ascii="Arial" w:hAnsi="Arial" w:cs="Arial"/>
          <w:sz w:val="22"/>
          <w:szCs w:val="22"/>
        </w:rPr>
      </w:pPr>
      <w:r w:rsidRPr="00337F1D">
        <w:rPr>
          <w:rFonts w:ascii="Arial" w:hAnsi="Arial" w:cs="Arial"/>
          <w:sz w:val="22"/>
          <w:szCs w:val="22"/>
        </w:rPr>
        <w:t>Trata-se de Processo de Responsabilização de Entes Privados nº xx/xx, protocolo nº ,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 xml:space="preserve">instaurado em desfavor da empresa </w:t>
      </w:r>
      <w:r w:rsidRPr="00337F1D">
        <w:rPr>
          <w:rFonts w:ascii="Arial" w:hAnsi="Arial" w:cs="Arial"/>
          <w:b/>
          <w:sz w:val="22"/>
          <w:szCs w:val="22"/>
        </w:rPr>
        <w:t>xxxx - CNPJ nº xxxx</w:t>
      </w:r>
      <w:r w:rsidRPr="00337F1D">
        <w:rPr>
          <w:rFonts w:ascii="Arial" w:hAnsi="Arial" w:cs="Arial"/>
          <w:sz w:val="22"/>
          <w:szCs w:val="22"/>
        </w:rPr>
        <w:t xml:space="preserve">, </w:t>
      </w:r>
      <w:ins w:id="51" w:author="Bruna Morais" w:date="2024-04-22T13:48:00Z">
        <w:r w:rsidR="00337F1D" w:rsidRPr="006F42DE">
          <w:rPr>
            <w:rFonts w:ascii="Arial" w:hAnsi="Arial" w:cs="Arial"/>
            <w:sz w:val="22"/>
            <w:szCs w:val="22"/>
            <w:highlight w:val="yellow"/>
          </w:rPr>
          <w:t>devido à não</w:t>
        </w:r>
        <w:r w:rsidR="00337F1D" w:rsidRPr="006F42DE" w:rsidDel="000353F3">
          <w:rPr>
            <w:rFonts w:ascii="Arial" w:hAnsi="Arial" w:cs="Arial"/>
            <w:sz w:val="22"/>
            <w:szCs w:val="22"/>
            <w:highlight w:val="yellow"/>
            <w:rPrChange w:id="52" w:author="Bruna Morais" w:date="2024-04-22T13:49:00Z">
              <w:rPr/>
            </w:rPrChange>
          </w:rPr>
          <w:t xml:space="preserve"> </w:t>
        </w:r>
      </w:ins>
      <w:del w:id="53" w:author="Bruna Morais" w:date="2024-04-22T13:48:00Z">
        <w:r w:rsidR="00337F1D" w:rsidRPr="006F42DE" w:rsidDel="000353F3">
          <w:rPr>
            <w:rFonts w:ascii="Arial" w:hAnsi="Arial" w:cs="Arial"/>
            <w:sz w:val="22"/>
            <w:szCs w:val="22"/>
            <w:highlight w:val="yellow"/>
            <w:rPrChange w:id="54" w:author="Bruna Morais" w:date="2024-04-22T13:49:00Z">
              <w:rPr/>
            </w:rPrChange>
          </w:rPr>
          <w:delText xml:space="preserve">dando conta da </w:delText>
        </w:r>
      </w:del>
      <w:del w:id="55" w:author="Bruna Morais" w:date="2024-04-22T13:51:00Z">
        <w:r w:rsidR="00337F1D" w:rsidRPr="006F42DE" w:rsidDel="008F6D86">
          <w:rPr>
            <w:rFonts w:ascii="Arial" w:hAnsi="Arial" w:cs="Arial"/>
            <w:sz w:val="22"/>
            <w:szCs w:val="22"/>
            <w:highlight w:val="yellow"/>
            <w:rPrChange w:id="56" w:author="Bruna Morais" w:date="2024-04-22T13:49:00Z">
              <w:rPr/>
            </w:rPrChange>
          </w:rPr>
          <w:delText xml:space="preserve">não </w:delText>
        </w:r>
      </w:del>
      <w:r w:rsidR="00337F1D" w:rsidRPr="006F42DE">
        <w:rPr>
          <w:rFonts w:ascii="Arial" w:hAnsi="Arial" w:cs="Arial"/>
          <w:sz w:val="22"/>
          <w:szCs w:val="22"/>
          <w:highlight w:val="yellow"/>
          <w:rPrChange w:id="57" w:author="Bruna Morais" w:date="2024-04-22T13:49:00Z">
            <w:rPr/>
          </w:rPrChange>
        </w:rPr>
        <w:t>entrega</w:t>
      </w:r>
      <w:r w:rsidR="00337F1D" w:rsidRPr="006F42DE">
        <w:rPr>
          <w:rFonts w:ascii="Arial" w:hAnsi="Arial" w:cs="Arial"/>
          <w:spacing w:val="17"/>
          <w:sz w:val="22"/>
          <w:szCs w:val="22"/>
          <w:highlight w:val="yellow"/>
          <w:rPrChange w:id="58" w:author="Bruna Morais" w:date="2024-04-22T13:49:00Z">
            <w:rPr>
              <w:spacing w:val="17"/>
            </w:rPr>
          </w:rPrChange>
        </w:rPr>
        <w:t xml:space="preserve"> </w:t>
      </w:r>
      <w:r w:rsidR="00337F1D" w:rsidRPr="006F42DE">
        <w:rPr>
          <w:rFonts w:ascii="Arial" w:hAnsi="Arial" w:cs="Arial"/>
          <w:sz w:val="22"/>
          <w:szCs w:val="22"/>
          <w:highlight w:val="yellow"/>
          <w:rPrChange w:id="59" w:author="Bruna Morais" w:date="2024-04-22T13:49:00Z">
            <w:rPr/>
          </w:rPrChange>
        </w:rPr>
        <w:t>dos</w:t>
      </w:r>
      <w:r w:rsidR="00337F1D" w:rsidRPr="006F42DE">
        <w:rPr>
          <w:rFonts w:ascii="Arial" w:hAnsi="Arial" w:cs="Arial"/>
          <w:spacing w:val="17"/>
          <w:sz w:val="22"/>
          <w:szCs w:val="22"/>
          <w:highlight w:val="yellow"/>
          <w:rPrChange w:id="60" w:author="Bruna Morais" w:date="2024-04-22T13:49:00Z">
            <w:rPr>
              <w:spacing w:val="17"/>
            </w:rPr>
          </w:rPrChange>
        </w:rPr>
        <w:t xml:space="preserve"> </w:t>
      </w:r>
      <w:r w:rsidR="00337F1D" w:rsidRPr="006F42DE">
        <w:rPr>
          <w:rFonts w:ascii="Arial" w:hAnsi="Arial" w:cs="Arial"/>
          <w:sz w:val="22"/>
          <w:szCs w:val="22"/>
          <w:highlight w:val="yellow"/>
          <w:rPrChange w:id="61" w:author="Bruna Morais" w:date="2024-04-22T13:49:00Z">
            <w:rPr/>
          </w:rPrChange>
        </w:rPr>
        <w:t>produtos/</w:t>
      </w:r>
      <w:r w:rsidR="00337F1D" w:rsidRPr="006F42DE">
        <w:rPr>
          <w:rFonts w:ascii="Arial" w:hAnsi="Arial" w:cs="Arial"/>
          <w:spacing w:val="16"/>
          <w:sz w:val="22"/>
          <w:szCs w:val="22"/>
          <w:highlight w:val="yellow"/>
          <w:rPrChange w:id="62" w:author="Bruna Morais" w:date="2024-04-22T13:49:00Z">
            <w:rPr>
              <w:spacing w:val="16"/>
            </w:rPr>
          </w:rPrChange>
        </w:rPr>
        <w:t xml:space="preserve"> </w:t>
      </w:r>
      <w:del w:id="63" w:author="Bruna Morais" w:date="2024-04-22T13:52:00Z">
        <w:r w:rsidR="00337F1D" w:rsidRPr="006F42DE" w:rsidDel="008F6D86">
          <w:rPr>
            <w:rFonts w:ascii="Arial" w:hAnsi="Arial" w:cs="Arial"/>
            <w:sz w:val="22"/>
            <w:szCs w:val="22"/>
            <w:highlight w:val="yellow"/>
            <w:rPrChange w:id="64" w:author="Bruna Morais" w:date="2024-04-22T13:49:00Z">
              <w:rPr/>
            </w:rPrChange>
          </w:rPr>
          <w:delText>da</w:delText>
        </w:r>
      </w:del>
      <w:r w:rsidR="00337F1D" w:rsidRPr="006F42DE">
        <w:rPr>
          <w:rFonts w:ascii="Arial" w:hAnsi="Arial" w:cs="Arial"/>
          <w:spacing w:val="17"/>
          <w:sz w:val="22"/>
          <w:szCs w:val="22"/>
          <w:highlight w:val="yellow"/>
          <w:rPrChange w:id="65" w:author="Bruna Morais" w:date="2024-04-22T13:49:00Z">
            <w:rPr>
              <w:spacing w:val="17"/>
            </w:rPr>
          </w:rPrChange>
        </w:rPr>
        <w:t xml:space="preserve"> </w:t>
      </w:r>
      <w:r w:rsidR="00337F1D" w:rsidRPr="006F42DE">
        <w:rPr>
          <w:rFonts w:ascii="Arial" w:hAnsi="Arial" w:cs="Arial"/>
          <w:sz w:val="22"/>
          <w:szCs w:val="22"/>
          <w:highlight w:val="yellow"/>
          <w:rPrChange w:id="66" w:author="Bruna Morais" w:date="2024-04-22T13:49:00Z">
            <w:rPr/>
          </w:rPrChange>
        </w:rPr>
        <w:t>não</w:t>
      </w:r>
      <w:r w:rsidR="00337F1D" w:rsidRPr="006F42DE">
        <w:rPr>
          <w:rFonts w:ascii="Arial" w:hAnsi="Arial" w:cs="Arial"/>
          <w:spacing w:val="16"/>
          <w:sz w:val="22"/>
          <w:szCs w:val="22"/>
          <w:highlight w:val="yellow"/>
          <w:rPrChange w:id="67" w:author="Bruna Morais" w:date="2024-04-22T13:49:00Z">
            <w:rPr>
              <w:spacing w:val="16"/>
            </w:rPr>
          </w:rPrChange>
        </w:rPr>
        <w:t xml:space="preserve"> </w:t>
      </w:r>
      <w:r w:rsidR="00337F1D" w:rsidRPr="006F42DE">
        <w:rPr>
          <w:rFonts w:ascii="Arial" w:hAnsi="Arial" w:cs="Arial"/>
          <w:sz w:val="22"/>
          <w:szCs w:val="22"/>
          <w:highlight w:val="yellow"/>
          <w:rPrChange w:id="68" w:author="Bruna Morais" w:date="2024-04-22T13:49:00Z">
            <w:rPr/>
          </w:rPrChange>
        </w:rPr>
        <w:t>realização</w:t>
      </w:r>
      <w:r w:rsidR="00337F1D" w:rsidRPr="006F42DE">
        <w:rPr>
          <w:rFonts w:ascii="Arial" w:hAnsi="Arial" w:cs="Arial"/>
          <w:spacing w:val="15"/>
          <w:sz w:val="22"/>
          <w:szCs w:val="22"/>
          <w:highlight w:val="yellow"/>
          <w:rPrChange w:id="69" w:author="Bruna Morais" w:date="2024-04-22T13:49:00Z">
            <w:rPr>
              <w:spacing w:val="15"/>
            </w:rPr>
          </w:rPrChange>
        </w:rPr>
        <w:t xml:space="preserve"> </w:t>
      </w:r>
      <w:r w:rsidR="00337F1D" w:rsidRPr="006F42DE">
        <w:rPr>
          <w:rFonts w:ascii="Arial" w:hAnsi="Arial" w:cs="Arial"/>
          <w:sz w:val="22"/>
          <w:szCs w:val="22"/>
          <w:highlight w:val="yellow"/>
          <w:rPrChange w:id="70" w:author="Bruna Morais" w:date="2024-04-22T13:49:00Z">
            <w:rPr/>
          </w:rPrChange>
        </w:rPr>
        <w:t>dos</w:t>
      </w:r>
      <w:r w:rsidR="00337F1D" w:rsidRPr="006F42DE">
        <w:rPr>
          <w:rFonts w:ascii="Arial" w:hAnsi="Arial" w:cs="Arial"/>
          <w:spacing w:val="17"/>
          <w:sz w:val="22"/>
          <w:szCs w:val="22"/>
          <w:highlight w:val="yellow"/>
          <w:rPrChange w:id="71" w:author="Bruna Morais" w:date="2024-04-22T13:49:00Z">
            <w:rPr>
              <w:spacing w:val="17"/>
            </w:rPr>
          </w:rPrChange>
        </w:rPr>
        <w:t xml:space="preserve"> </w:t>
      </w:r>
      <w:r w:rsidR="00337F1D" w:rsidRPr="006F42DE">
        <w:rPr>
          <w:rFonts w:ascii="Arial" w:hAnsi="Arial" w:cs="Arial"/>
          <w:sz w:val="22"/>
          <w:szCs w:val="22"/>
          <w:highlight w:val="yellow"/>
          <w:rPrChange w:id="72" w:author="Bruna Morais" w:date="2024-04-22T13:49:00Z">
            <w:rPr/>
          </w:rPrChange>
        </w:rPr>
        <w:t>serviços/</w:t>
      </w:r>
      <w:ins w:id="73" w:author="Bruna Morais" w:date="2024-04-22T13:52:00Z">
        <w:r w:rsidR="00337F1D" w:rsidRPr="006F42DE">
          <w:rPr>
            <w:rFonts w:ascii="Arial" w:hAnsi="Arial" w:cs="Arial"/>
            <w:sz w:val="22"/>
            <w:szCs w:val="22"/>
            <w:highlight w:val="yellow"/>
          </w:rPr>
          <w:t>,</w:t>
        </w:r>
      </w:ins>
      <w:r w:rsidR="00337F1D" w:rsidRPr="006F42DE">
        <w:rPr>
          <w:rFonts w:ascii="Arial" w:hAnsi="Arial" w:cs="Arial"/>
          <w:spacing w:val="16"/>
          <w:sz w:val="22"/>
          <w:szCs w:val="22"/>
          <w:highlight w:val="yellow"/>
          <w:rPrChange w:id="74" w:author="Bruna Morais" w:date="2024-04-22T13:49:00Z">
            <w:rPr>
              <w:spacing w:val="16"/>
            </w:rPr>
          </w:rPrChange>
        </w:rPr>
        <w:t xml:space="preserve"> </w:t>
      </w:r>
      <w:r w:rsidR="00337F1D" w:rsidRPr="006F42DE">
        <w:rPr>
          <w:rFonts w:ascii="Arial" w:hAnsi="Arial" w:cs="Arial"/>
          <w:sz w:val="22"/>
          <w:szCs w:val="22"/>
        </w:rPr>
        <w:t>obrigações</w:t>
      </w:r>
      <w:r w:rsidR="00337F1D" w:rsidRPr="006F42DE">
        <w:rPr>
          <w:rFonts w:ascii="Arial" w:hAnsi="Arial" w:cs="Arial"/>
          <w:sz w:val="22"/>
          <w:szCs w:val="22"/>
          <w:rPrChange w:id="75" w:author="Bruna Morais" w:date="2024-04-22T13:52:00Z">
            <w:rPr>
              <w:spacing w:val="16"/>
            </w:rPr>
          </w:rPrChange>
        </w:rPr>
        <w:t xml:space="preserve"> </w:t>
      </w:r>
      <w:r w:rsidR="00337F1D" w:rsidRPr="006F42DE">
        <w:rPr>
          <w:rFonts w:ascii="Arial" w:hAnsi="Arial" w:cs="Arial"/>
          <w:sz w:val="22"/>
          <w:szCs w:val="22"/>
        </w:rPr>
        <w:t>advindas</w:t>
      </w:r>
      <w:r w:rsidR="00337F1D" w:rsidRPr="006F42DE">
        <w:rPr>
          <w:rFonts w:ascii="Arial" w:hAnsi="Arial" w:cs="Arial"/>
          <w:sz w:val="22"/>
          <w:szCs w:val="22"/>
          <w:rPrChange w:id="76" w:author="Bruna Morais" w:date="2024-04-22T13:52:00Z">
            <w:rPr>
              <w:spacing w:val="15"/>
            </w:rPr>
          </w:rPrChange>
        </w:rPr>
        <w:t xml:space="preserve"> </w:t>
      </w:r>
      <w:r w:rsidR="00337F1D" w:rsidRPr="006F42DE">
        <w:rPr>
          <w:rFonts w:ascii="Arial" w:hAnsi="Arial" w:cs="Arial"/>
          <w:sz w:val="22"/>
          <w:szCs w:val="22"/>
        </w:rPr>
        <w:t>do</w:t>
      </w:r>
      <w:r w:rsidR="00337F1D" w:rsidRPr="006F42DE">
        <w:rPr>
          <w:rFonts w:ascii="Arial" w:hAnsi="Arial" w:cs="Arial"/>
          <w:sz w:val="22"/>
          <w:szCs w:val="22"/>
          <w:rPrChange w:id="77" w:author="Bruna Morais" w:date="2024-04-22T13:52:00Z">
            <w:rPr>
              <w:spacing w:val="17"/>
            </w:rPr>
          </w:rPrChange>
        </w:rPr>
        <w:t xml:space="preserve"> </w:t>
      </w:r>
      <w:r w:rsidR="00337F1D" w:rsidRPr="006F42DE">
        <w:rPr>
          <w:rFonts w:ascii="Arial" w:hAnsi="Arial" w:cs="Arial"/>
          <w:sz w:val="22"/>
          <w:szCs w:val="22"/>
        </w:rPr>
        <w:t>Contrato</w:t>
      </w:r>
      <w:r w:rsidR="00337F1D" w:rsidRPr="006F42DE">
        <w:rPr>
          <w:rFonts w:ascii="Arial" w:hAnsi="Arial" w:cs="Arial"/>
          <w:sz w:val="22"/>
          <w:szCs w:val="22"/>
          <w:rPrChange w:id="78" w:author="Bruna Morais" w:date="2024-04-22T13:52:00Z">
            <w:rPr>
              <w:spacing w:val="16"/>
            </w:rPr>
          </w:rPrChange>
        </w:rPr>
        <w:t xml:space="preserve"> </w:t>
      </w:r>
      <w:ins w:id="79" w:author="Bruna Morais" w:date="2024-04-22T13:52:00Z">
        <w:r w:rsidR="00337F1D" w:rsidRPr="006F42DE">
          <w:rPr>
            <w:rFonts w:ascii="Arial" w:hAnsi="Arial" w:cs="Arial"/>
            <w:sz w:val="22"/>
            <w:szCs w:val="22"/>
            <w:rPrChange w:id="80" w:author="Bruna Morais" w:date="2024-04-22T13:52:00Z">
              <w:rPr>
                <w:spacing w:val="16"/>
                <w:highlight w:val="yellow"/>
              </w:rPr>
            </w:rPrChange>
          </w:rPr>
          <w:t xml:space="preserve">Administrativo </w:t>
        </w:r>
      </w:ins>
      <w:r w:rsidR="00337F1D" w:rsidRPr="006F42DE">
        <w:rPr>
          <w:rFonts w:ascii="Arial" w:hAnsi="Arial" w:cs="Arial"/>
          <w:sz w:val="22"/>
          <w:szCs w:val="22"/>
        </w:rPr>
        <w:t xml:space="preserve">nº </w:t>
      </w:r>
      <w:r w:rsidR="00337F1D" w:rsidRPr="006F42DE">
        <w:rPr>
          <w:rFonts w:ascii="Arial" w:hAnsi="Arial" w:cs="Arial"/>
          <w:sz w:val="22"/>
          <w:szCs w:val="22"/>
          <w:highlight w:val="yellow"/>
          <w:rPrChange w:id="81" w:author="Bruna Morais" w:date="2024-04-22T13:49:00Z">
            <w:rPr/>
          </w:rPrChange>
        </w:rPr>
        <w:t>xxxx/</w:t>
      </w:r>
      <w:r w:rsidR="00337F1D" w:rsidRPr="006F42DE">
        <w:rPr>
          <w:rFonts w:ascii="Arial" w:hAnsi="Arial" w:cs="Arial"/>
          <w:spacing w:val="-2"/>
          <w:sz w:val="22"/>
          <w:szCs w:val="22"/>
          <w:highlight w:val="yellow"/>
          <w:rPrChange w:id="82" w:author="Bruna Morais" w:date="2024-04-22T13:49:00Z">
            <w:rPr>
              <w:spacing w:val="-2"/>
            </w:rPr>
          </w:rPrChange>
        </w:rPr>
        <w:t xml:space="preserve"> </w:t>
      </w:r>
      <w:r w:rsidR="00337F1D" w:rsidRPr="006F42DE">
        <w:rPr>
          <w:rFonts w:ascii="Arial" w:hAnsi="Arial" w:cs="Arial"/>
          <w:sz w:val="22"/>
          <w:szCs w:val="22"/>
          <w:highlight w:val="yellow"/>
          <w:rPrChange w:id="83" w:author="Bruna Morais" w:date="2024-04-22T13:49:00Z">
            <w:rPr/>
          </w:rPrChange>
        </w:rPr>
        <w:t>das</w:t>
      </w:r>
      <w:r w:rsidR="00337F1D" w:rsidRPr="006F42DE">
        <w:rPr>
          <w:rFonts w:ascii="Arial" w:hAnsi="Arial" w:cs="Arial"/>
          <w:spacing w:val="-2"/>
          <w:sz w:val="22"/>
          <w:szCs w:val="22"/>
          <w:highlight w:val="yellow"/>
          <w:rPrChange w:id="84" w:author="Bruna Morais" w:date="2024-04-22T13:49:00Z">
            <w:rPr>
              <w:spacing w:val="-2"/>
            </w:rPr>
          </w:rPrChange>
        </w:rPr>
        <w:t xml:space="preserve"> </w:t>
      </w:r>
      <w:r w:rsidR="00337F1D" w:rsidRPr="006F42DE">
        <w:rPr>
          <w:rFonts w:ascii="Arial" w:hAnsi="Arial" w:cs="Arial"/>
          <w:sz w:val="22"/>
          <w:szCs w:val="22"/>
          <w:highlight w:val="yellow"/>
          <w:rPrChange w:id="85" w:author="Bruna Morais" w:date="2024-04-22T13:49:00Z">
            <w:rPr/>
          </w:rPrChange>
        </w:rPr>
        <w:t>Notas</w:t>
      </w:r>
      <w:r w:rsidR="00337F1D" w:rsidRPr="006F42DE">
        <w:rPr>
          <w:rFonts w:ascii="Arial" w:hAnsi="Arial" w:cs="Arial"/>
          <w:spacing w:val="-3"/>
          <w:sz w:val="22"/>
          <w:szCs w:val="22"/>
          <w:highlight w:val="yellow"/>
          <w:rPrChange w:id="86" w:author="Bruna Morais" w:date="2024-04-22T13:49:00Z">
            <w:rPr>
              <w:spacing w:val="-3"/>
            </w:rPr>
          </w:rPrChange>
        </w:rPr>
        <w:t xml:space="preserve"> </w:t>
      </w:r>
      <w:r w:rsidR="00337F1D" w:rsidRPr="006F42DE">
        <w:rPr>
          <w:rFonts w:ascii="Arial" w:hAnsi="Arial" w:cs="Arial"/>
          <w:sz w:val="22"/>
          <w:szCs w:val="22"/>
          <w:highlight w:val="yellow"/>
          <w:rPrChange w:id="87" w:author="Bruna Morais" w:date="2024-04-22T13:49:00Z">
            <w:rPr/>
          </w:rPrChange>
        </w:rPr>
        <w:t>de</w:t>
      </w:r>
      <w:r w:rsidR="00337F1D" w:rsidRPr="006F42DE">
        <w:rPr>
          <w:rFonts w:ascii="Arial" w:hAnsi="Arial" w:cs="Arial"/>
          <w:spacing w:val="-1"/>
          <w:sz w:val="22"/>
          <w:szCs w:val="22"/>
          <w:highlight w:val="yellow"/>
          <w:rPrChange w:id="88" w:author="Bruna Morais" w:date="2024-04-22T13:49:00Z">
            <w:rPr>
              <w:spacing w:val="-1"/>
            </w:rPr>
          </w:rPrChange>
        </w:rPr>
        <w:t xml:space="preserve"> </w:t>
      </w:r>
      <w:r w:rsidR="00337F1D" w:rsidRPr="006F42DE">
        <w:rPr>
          <w:rFonts w:ascii="Arial" w:hAnsi="Arial" w:cs="Arial"/>
          <w:sz w:val="22"/>
          <w:szCs w:val="22"/>
          <w:highlight w:val="yellow"/>
          <w:rPrChange w:id="89" w:author="Bruna Morais" w:date="2024-04-22T13:49:00Z">
            <w:rPr/>
          </w:rPrChange>
        </w:rPr>
        <w:t>Empenho</w:t>
      </w:r>
      <w:r w:rsidR="00337F1D" w:rsidRPr="006F42DE">
        <w:rPr>
          <w:rFonts w:ascii="Arial" w:hAnsi="Arial" w:cs="Arial"/>
          <w:spacing w:val="-4"/>
          <w:sz w:val="22"/>
          <w:szCs w:val="22"/>
          <w:highlight w:val="yellow"/>
          <w:rPrChange w:id="90" w:author="Bruna Morais" w:date="2024-04-22T13:49:00Z">
            <w:rPr>
              <w:spacing w:val="-4"/>
            </w:rPr>
          </w:rPrChange>
        </w:rPr>
        <w:t xml:space="preserve"> </w:t>
      </w:r>
      <w:r w:rsidR="00337F1D" w:rsidRPr="006F42DE">
        <w:rPr>
          <w:rFonts w:ascii="Arial" w:hAnsi="Arial" w:cs="Arial"/>
          <w:sz w:val="22"/>
          <w:szCs w:val="22"/>
          <w:highlight w:val="yellow"/>
          <w:rPrChange w:id="91" w:author="Bruna Morais" w:date="2024-04-22T13:49:00Z">
            <w:rPr/>
          </w:rPrChange>
        </w:rPr>
        <w:t>nº</w:t>
      </w:r>
      <w:r w:rsidR="00337F1D" w:rsidRPr="006F42DE">
        <w:rPr>
          <w:rFonts w:ascii="Arial" w:hAnsi="Arial" w:cs="Arial"/>
          <w:spacing w:val="-3"/>
          <w:sz w:val="22"/>
          <w:szCs w:val="22"/>
          <w:highlight w:val="yellow"/>
          <w:rPrChange w:id="92" w:author="Bruna Morais" w:date="2024-04-22T13:49:00Z">
            <w:rPr>
              <w:spacing w:val="-3"/>
            </w:rPr>
          </w:rPrChange>
        </w:rPr>
        <w:t xml:space="preserve"> </w:t>
      </w:r>
      <w:r w:rsidR="00337F1D" w:rsidRPr="006F42DE">
        <w:rPr>
          <w:rFonts w:ascii="Arial" w:hAnsi="Arial" w:cs="Arial"/>
          <w:spacing w:val="-2"/>
          <w:sz w:val="22"/>
          <w:szCs w:val="22"/>
          <w:highlight w:val="yellow"/>
          <w:rPrChange w:id="93" w:author="Bruna Morais" w:date="2024-04-22T13:49:00Z">
            <w:rPr>
              <w:spacing w:val="-2"/>
            </w:rPr>
          </w:rPrChange>
        </w:rPr>
        <w:t>xxxx.</w:t>
      </w:r>
    </w:p>
    <w:p w14:paraId="12FFAA27" w14:textId="77777777" w:rsidR="00337F1D" w:rsidRDefault="00337F1D" w:rsidP="00B670B3">
      <w:pPr>
        <w:pStyle w:val="Corpodetexto"/>
        <w:ind w:right="105"/>
        <w:jc w:val="both"/>
        <w:rPr>
          <w:rFonts w:ascii="Arial" w:hAnsi="Arial" w:cs="Arial"/>
          <w:sz w:val="22"/>
          <w:szCs w:val="22"/>
        </w:rPr>
      </w:pPr>
    </w:p>
    <w:p w14:paraId="752F4BC5" w14:textId="77777777" w:rsidR="00337F1D" w:rsidRDefault="00A06CBC" w:rsidP="00B670B3">
      <w:pPr>
        <w:pStyle w:val="Corpodetexto"/>
        <w:numPr>
          <w:ilvl w:val="0"/>
          <w:numId w:val="4"/>
        </w:numPr>
        <w:ind w:left="0" w:right="105" w:firstLine="0"/>
        <w:jc w:val="both"/>
        <w:rPr>
          <w:rFonts w:ascii="Arial" w:hAnsi="Arial" w:cs="Arial"/>
          <w:sz w:val="22"/>
          <w:szCs w:val="22"/>
        </w:rPr>
      </w:pPr>
      <w:r w:rsidRPr="00337F1D">
        <w:rPr>
          <w:rFonts w:ascii="Arial" w:hAnsi="Arial" w:cs="Arial"/>
          <w:sz w:val="22"/>
          <w:szCs w:val="22"/>
        </w:rPr>
        <w:t>Após</w:t>
      </w:r>
      <w:r w:rsidRPr="00337F1D">
        <w:rPr>
          <w:rFonts w:ascii="Arial" w:hAnsi="Arial" w:cs="Arial"/>
          <w:spacing w:val="-2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o</w:t>
      </w:r>
      <w:r w:rsidRPr="00337F1D">
        <w:rPr>
          <w:rFonts w:ascii="Arial" w:hAnsi="Arial" w:cs="Arial"/>
          <w:spacing w:val="-3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devido</w:t>
      </w:r>
      <w:r w:rsidRPr="00337F1D">
        <w:rPr>
          <w:rFonts w:ascii="Arial" w:hAnsi="Arial" w:cs="Arial"/>
          <w:spacing w:val="-3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processo</w:t>
      </w:r>
      <w:r w:rsidRPr="00337F1D">
        <w:rPr>
          <w:rFonts w:ascii="Arial" w:hAnsi="Arial" w:cs="Arial"/>
          <w:spacing w:val="-3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legal,</w:t>
      </w:r>
      <w:r w:rsidRPr="00337F1D">
        <w:rPr>
          <w:rFonts w:ascii="Arial" w:hAnsi="Arial" w:cs="Arial"/>
          <w:spacing w:val="-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foi</w:t>
      </w:r>
      <w:r w:rsidRPr="00337F1D">
        <w:rPr>
          <w:rFonts w:ascii="Arial" w:hAnsi="Arial" w:cs="Arial"/>
          <w:spacing w:val="-2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aplicada</w:t>
      </w:r>
      <w:r w:rsidRPr="00337F1D">
        <w:rPr>
          <w:rFonts w:ascii="Arial" w:hAnsi="Arial" w:cs="Arial"/>
          <w:spacing w:val="-2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à</w:t>
      </w:r>
      <w:r w:rsidRPr="00337F1D">
        <w:rPr>
          <w:rFonts w:ascii="Arial" w:hAnsi="Arial" w:cs="Arial"/>
          <w:spacing w:val="-4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empresa</w:t>
      </w:r>
      <w:r w:rsidRPr="00337F1D">
        <w:rPr>
          <w:rFonts w:ascii="Arial" w:hAnsi="Arial" w:cs="Arial"/>
          <w:spacing w:val="-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a</w:t>
      </w:r>
      <w:r w:rsidRPr="00337F1D">
        <w:rPr>
          <w:rFonts w:ascii="Arial" w:hAnsi="Arial" w:cs="Arial"/>
          <w:spacing w:val="-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sanção</w:t>
      </w:r>
      <w:r w:rsidRPr="00337F1D">
        <w:rPr>
          <w:rFonts w:ascii="Arial" w:hAnsi="Arial" w:cs="Arial"/>
          <w:spacing w:val="-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administrativa</w:t>
      </w:r>
      <w:r w:rsidRPr="00337F1D">
        <w:rPr>
          <w:rFonts w:ascii="Arial" w:hAnsi="Arial" w:cs="Arial"/>
          <w:spacing w:val="-2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de .....</w:t>
      </w:r>
    </w:p>
    <w:p w14:paraId="327AA7D9" w14:textId="77777777" w:rsidR="00337F1D" w:rsidRDefault="00337F1D" w:rsidP="00B670B3">
      <w:pPr>
        <w:pStyle w:val="PargrafodaLista"/>
        <w:rPr>
          <w:rFonts w:ascii="Arial" w:hAnsi="Arial" w:cs="Arial"/>
        </w:rPr>
      </w:pPr>
    </w:p>
    <w:p w14:paraId="2685FD3C" w14:textId="77777777" w:rsidR="00337F1D" w:rsidRDefault="00A06CBC" w:rsidP="00B670B3">
      <w:pPr>
        <w:pStyle w:val="Corpodetexto"/>
        <w:numPr>
          <w:ilvl w:val="0"/>
          <w:numId w:val="4"/>
        </w:numPr>
        <w:ind w:left="0" w:right="105" w:firstLine="0"/>
        <w:jc w:val="both"/>
        <w:rPr>
          <w:rFonts w:ascii="Arial" w:hAnsi="Arial" w:cs="Arial"/>
          <w:sz w:val="22"/>
          <w:szCs w:val="22"/>
        </w:rPr>
      </w:pPr>
      <w:r w:rsidRPr="00337F1D">
        <w:rPr>
          <w:rFonts w:ascii="Arial" w:hAnsi="Arial" w:cs="Arial"/>
          <w:sz w:val="22"/>
          <w:szCs w:val="22"/>
        </w:rPr>
        <w:t>A empresa apresentou, tempestivamente, Recurso Administrativo em face da Decisão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Administrativa</w:t>
      </w:r>
      <w:r w:rsidRPr="00337F1D">
        <w:rPr>
          <w:rFonts w:ascii="Arial" w:hAnsi="Arial" w:cs="Arial"/>
          <w:spacing w:val="-3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de</w:t>
      </w:r>
      <w:r w:rsidRPr="00337F1D">
        <w:rPr>
          <w:rFonts w:ascii="Arial" w:hAnsi="Arial" w:cs="Arial"/>
          <w:spacing w:val="-3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2ª</w:t>
      </w:r>
      <w:r w:rsidRPr="00337F1D">
        <w:rPr>
          <w:rFonts w:ascii="Arial" w:hAnsi="Arial" w:cs="Arial"/>
          <w:spacing w:val="-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instância, onde</w:t>
      </w:r>
      <w:r w:rsidRPr="00337F1D">
        <w:rPr>
          <w:rFonts w:ascii="Arial" w:hAnsi="Arial" w:cs="Arial"/>
          <w:spacing w:val="-2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alegou,</w:t>
      </w:r>
      <w:r w:rsidRPr="00337F1D">
        <w:rPr>
          <w:rFonts w:ascii="Arial" w:hAnsi="Arial" w:cs="Arial"/>
          <w:spacing w:val="-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em</w:t>
      </w:r>
      <w:r w:rsidRPr="00337F1D">
        <w:rPr>
          <w:rFonts w:ascii="Arial" w:hAnsi="Arial" w:cs="Arial"/>
          <w:spacing w:val="-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apartada</w:t>
      </w:r>
      <w:r w:rsidRPr="00337F1D">
        <w:rPr>
          <w:rFonts w:ascii="Arial" w:hAnsi="Arial" w:cs="Arial"/>
          <w:spacing w:val="-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síntese, que</w:t>
      </w:r>
      <w:r w:rsidRPr="00337F1D">
        <w:rPr>
          <w:rFonts w:ascii="Arial" w:hAnsi="Arial" w:cs="Arial"/>
          <w:spacing w:val="4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  <w:shd w:val="clear" w:color="auto" w:fill="FFFF00"/>
        </w:rPr>
        <w:t>......</w:t>
      </w:r>
    </w:p>
    <w:p w14:paraId="7D50B29F" w14:textId="77777777" w:rsidR="00337F1D" w:rsidRDefault="00337F1D" w:rsidP="00B670B3">
      <w:pPr>
        <w:pStyle w:val="PargrafodaLista"/>
        <w:rPr>
          <w:rFonts w:ascii="Arial" w:hAnsi="Arial" w:cs="Arial"/>
        </w:rPr>
      </w:pPr>
    </w:p>
    <w:p w14:paraId="1BE17713" w14:textId="77777777" w:rsidR="00337F1D" w:rsidRDefault="00A06CBC" w:rsidP="00B670B3">
      <w:pPr>
        <w:pStyle w:val="Corpodetexto"/>
        <w:numPr>
          <w:ilvl w:val="0"/>
          <w:numId w:val="4"/>
        </w:numPr>
        <w:ind w:left="0" w:right="105" w:firstLine="0"/>
        <w:jc w:val="both"/>
        <w:rPr>
          <w:rFonts w:ascii="Arial" w:hAnsi="Arial" w:cs="Arial"/>
          <w:sz w:val="22"/>
          <w:szCs w:val="22"/>
        </w:rPr>
      </w:pPr>
      <w:r w:rsidRPr="00337F1D">
        <w:rPr>
          <w:rFonts w:ascii="Arial" w:hAnsi="Arial" w:cs="Arial"/>
          <w:sz w:val="22"/>
          <w:szCs w:val="22"/>
        </w:rPr>
        <w:t>Em Juízo de Reconsideração, a Autoridade Administrativa em 2ª instância, em despacho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fundamentado,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manteve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a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decisão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outrora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proferida,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eis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que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não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vislumbrou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razões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consistentes</w:t>
      </w:r>
      <w:r w:rsidRPr="00337F1D">
        <w:rPr>
          <w:rFonts w:ascii="Arial" w:hAnsi="Arial" w:cs="Arial"/>
          <w:spacing w:val="-2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a embasar</w:t>
      </w:r>
      <w:r w:rsidRPr="00337F1D">
        <w:rPr>
          <w:rFonts w:ascii="Arial" w:hAnsi="Arial" w:cs="Arial"/>
          <w:spacing w:val="-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uma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mudança</w:t>
      </w:r>
      <w:r w:rsidRPr="00337F1D">
        <w:rPr>
          <w:rFonts w:ascii="Arial" w:hAnsi="Arial" w:cs="Arial"/>
          <w:spacing w:val="-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de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sanção.</w:t>
      </w:r>
    </w:p>
    <w:p w14:paraId="33A1CA60" w14:textId="77777777" w:rsidR="00337F1D" w:rsidRDefault="00337F1D" w:rsidP="00B670B3">
      <w:pPr>
        <w:pStyle w:val="PargrafodaLista"/>
        <w:rPr>
          <w:rFonts w:ascii="Arial" w:hAnsi="Arial" w:cs="Arial"/>
        </w:rPr>
      </w:pPr>
    </w:p>
    <w:p w14:paraId="20F9709C" w14:textId="2728A1FC" w:rsidR="00337F1D" w:rsidRPr="00B670B3" w:rsidRDefault="00A06CBC" w:rsidP="00B670B3">
      <w:pPr>
        <w:pStyle w:val="Corpodetexto"/>
        <w:numPr>
          <w:ilvl w:val="0"/>
          <w:numId w:val="4"/>
        </w:numPr>
        <w:ind w:left="0" w:right="105" w:firstLine="0"/>
        <w:jc w:val="both"/>
        <w:rPr>
          <w:rFonts w:ascii="Arial" w:hAnsi="Arial" w:cs="Arial"/>
          <w:sz w:val="22"/>
          <w:szCs w:val="22"/>
        </w:rPr>
      </w:pPr>
      <w:r w:rsidRPr="00B670B3">
        <w:rPr>
          <w:rFonts w:ascii="Arial" w:hAnsi="Arial" w:cs="Arial"/>
          <w:sz w:val="22"/>
          <w:szCs w:val="22"/>
        </w:rPr>
        <w:t>Vieram-me</w:t>
      </w:r>
      <w:r w:rsidRPr="00B670B3">
        <w:rPr>
          <w:rFonts w:ascii="Arial" w:hAnsi="Arial" w:cs="Arial"/>
          <w:spacing w:val="1"/>
          <w:sz w:val="22"/>
          <w:szCs w:val="22"/>
        </w:rPr>
        <w:t xml:space="preserve"> </w:t>
      </w:r>
      <w:r w:rsidRPr="00B670B3">
        <w:rPr>
          <w:rFonts w:ascii="Arial" w:hAnsi="Arial" w:cs="Arial"/>
          <w:sz w:val="22"/>
          <w:szCs w:val="22"/>
        </w:rPr>
        <w:t>os</w:t>
      </w:r>
      <w:r w:rsidRPr="00B670B3">
        <w:rPr>
          <w:rFonts w:ascii="Arial" w:hAnsi="Arial" w:cs="Arial"/>
          <w:spacing w:val="1"/>
          <w:sz w:val="22"/>
          <w:szCs w:val="22"/>
        </w:rPr>
        <w:t xml:space="preserve"> </w:t>
      </w:r>
      <w:r w:rsidRPr="00B670B3">
        <w:rPr>
          <w:rFonts w:ascii="Arial" w:hAnsi="Arial" w:cs="Arial"/>
          <w:sz w:val="22"/>
          <w:szCs w:val="22"/>
        </w:rPr>
        <w:t>autos</w:t>
      </w:r>
      <w:r w:rsidRPr="00B670B3">
        <w:rPr>
          <w:rFonts w:ascii="Arial" w:hAnsi="Arial" w:cs="Arial"/>
          <w:spacing w:val="1"/>
          <w:sz w:val="22"/>
          <w:szCs w:val="22"/>
        </w:rPr>
        <w:t xml:space="preserve"> </w:t>
      </w:r>
      <w:r w:rsidRPr="00B670B3">
        <w:rPr>
          <w:rFonts w:ascii="Arial" w:hAnsi="Arial" w:cs="Arial"/>
          <w:sz w:val="22"/>
          <w:szCs w:val="22"/>
        </w:rPr>
        <w:t>conclusos</w:t>
      </w:r>
      <w:r w:rsidRPr="00B670B3">
        <w:rPr>
          <w:rFonts w:ascii="Arial" w:hAnsi="Arial" w:cs="Arial"/>
          <w:spacing w:val="1"/>
          <w:sz w:val="22"/>
          <w:szCs w:val="22"/>
        </w:rPr>
        <w:t xml:space="preserve"> </w:t>
      </w:r>
      <w:r w:rsidRPr="00B670B3">
        <w:rPr>
          <w:rFonts w:ascii="Arial" w:hAnsi="Arial" w:cs="Arial"/>
          <w:sz w:val="22"/>
          <w:szCs w:val="22"/>
        </w:rPr>
        <w:t>para</w:t>
      </w:r>
      <w:r w:rsidRPr="00B670B3">
        <w:rPr>
          <w:rFonts w:ascii="Arial" w:hAnsi="Arial" w:cs="Arial"/>
          <w:spacing w:val="1"/>
          <w:sz w:val="22"/>
          <w:szCs w:val="22"/>
        </w:rPr>
        <w:t xml:space="preserve"> </w:t>
      </w:r>
      <w:r w:rsidRPr="00B670B3">
        <w:rPr>
          <w:rFonts w:ascii="Arial" w:hAnsi="Arial" w:cs="Arial"/>
          <w:sz w:val="22"/>
          <w:szCs w:val="22"/>
        </w:rPr>
        <w:t>análise</w:t>
      </w:r>
      <w:r w:rsidRPr="00B670B3">
        <w:rPr>
          <w:rFonts w:ascii="Arial" w:hAnsi="Arial" w:cs="Arial"/>
          <w:spacing w:val="1"/>
          <w:sz w:val="22"/>
          <w:szCs w:val="22"/>
        </w:rPr>
        <w:t xml:space="preserve"> </w:t>
      </w:r>
      <w:r w:rsidRPr="00B670B3">
        <w:rPr>
          <w:rFonts w:ascii="Arial" w:hAnsi="Arial" w:cs="Arial"/>
          <w:sz w:val="22"/>
          <w:szCs w:val="22"/>
        </w:rPr>
        <w:t>e decisão</w:t>
      </w:r>
      <w:r w:rsidRPr="00B670B3">
        <w:rPr>
          <w:rFonts w:ascii="Arial" w:hAnsi="Arial" w:cs="Arial"/>
          <w:spacing w:val="1"/>
          <w:sz w:val="22"/>
          <w:szCs w:val="22"/>
        </w:rPr>
        <w:t xml:space="preserve"> </w:t>
      </w:r>
      <w:r w:rsidRPr="00B670B3">
        <w:rPr>
          <w:rFonts w:ascii="Arial" w:hAnsi="Arial" w:cs="Arial"/>
          <w:sz w:val="22"/>
          <w:szCs w:val="22"/>
        </w:rPr>
        <w:t>quanto</w:t>
      </w:r>
      <w:r w:rsidRPr="00B670B3">
        <w:rPr>
          <w:rFonts w:ascii="Arial" w:hAnsi="Arial" w:cs="Arial"/>
          <w:spacing w:val="1"/>
          <w:sz w:val="22"/>
          <w:szCs w:val="22"/>
        </w:rPr>
        <w:t xml:space="preserve"> </w:t>
      </w:r>
      <w:r w:rsidRPr="00B670B3">
        <w:rPr>
          <w:rFonts w:ascii="Arial" w:hAnsi="Arial" w:cs="Arial"/>
          <w:sz w:val="22"/>
          <w:szCs w:val="22"/>
        </w:rPr>
        <w:t>ao</w:t>
      </w:r>
      <w:r w:rsidRPr="00B670B3">
        <w:rPr>
          <w:rFonts w:ascii="Arial" w:hAnsi="Arial" w:cs="Arial"/>
          <w:spacing w:val="1"/>
          <w:sz w:val="22"/>
          <w:szCs w:val="22"/>
        </w:rPr>
        <w:t xml:space="preserve"> </w:t>
      </w:r>
      <w:r w:rsidRPr="00B670B3">
        <w:rPr>
          <w:rFonts w:ascii="Arial" w:hAnsi="Arial" w:cs="Arial"/>
          <w:sz w:val="22"/>
          <w:szCs w:val="22"/>
        </w:rPr>
        <w:t>mérito</w:t>
      </w:r>
      <w:r w:rsidRPr="00B670B3">
        <w:rPr>
          <w:rFonts w:ascii="Arial" w:hAnsi="Arial" w:cs="Arial"/>
          <w:spacing w:val="1"/>
          <w:sz w:val="22"/>
          <w:szCs w:val="22"/>
        </w:rPr>
        <w:t xml:space="preserve"> </w:t>
      </w:r>
      <w:r w:rsidRPr="00B670B3">
        <w:rPr>
          <w:rFonts w:ascii="Arial" w:hAnsi="Arial" w:cs="Arial"/>
          <w:sz w:val="22"/>
          <w:szCs w:val="22"/>
        </w:rPr>
        <w:t>das razões</w:t>
      </w:r>
      <w:r w:rsidRPr="00B670B3">
        <w:rPr>
          <w:rFonts w:ascii="Arial" w:hAnsi="Arial" w:cs="Arial"/>
          <w:spacing w:val="1"/>
          <w:sz w:val="22"/>
          <w:szCs w:val="22"/>
        </w:rPr>
        <w:t xml:space="preserve"> </w:t>
      </w:r>
      <w:r w:rsidRPr="00B670B3">
        <w:rPr>
          <w:rFonts w:ascii="Arial" w:hAnsi="Arial" w:cs="Arial"/>
          <w:sz w:val="22"/>
          <w:szCs w:val="22"/>
        </w:rPr>
        <w:t>recursais.</w:t>
      </w:r>
      <w:r w:rsidR="00B670B3" w:rsidRPr="00B670B3">
        <w:rPr>
          <w:rFonts w:ascii="Arial" w:hAnsi="Arial" w:cs="Arial"/>
          <w:sz w:val="22"/>
          <w:szCs w:val="22"/>
        </w:rPr>
        <w:t xml:space="preserve"> </w:t>
      </w:r>
      <w:r w:rsidRPr="00B670B3">
        <w:rPr>
          <w:rFonts w:ascii="Arial" w:hAnsi="Arial" w:cs="Arial"/>
          <w:sz w:val="22"/>
          <w:szCs w:val="22"/>
        </w:rPr>
        <w:t>Passo</w:t>
      </w:r>
      <w:r w:rsidRPr="00B670B3">
        <w:rPr>
          <w:rFonts w:ascii="Arial" w:hAnsi="Arial" w:cs="Arial"/>
          <w:spacing w:val="-2"/>
          <w:sz w:val="22"/>
          <w:szCs w:val="22"/>
        </w:rPr>
        <w:t xml:space="preserve"> </w:t>
      </w:r>
      <w:r w:rsidRPr="00B670B3">
        <w:rPr>
          <w:rFonts w:ascii="Arial" w:hAnsi="Arial" w:cs="Arial"/>
          <w:sz w:val="22"/>
          <w:szCs w:val="22"/>
        </w:rPr>
        <w:t>a</w:t>
      </w:r>
      <w:r w:rsidRPr="00B670B3">
        <w:rPr>
          <w:rFonts w:ascii="Arial" w:hAnsi="Arial" w:cs="Arial"/>
          <w:spacing w:val="-3"/>
          <w:sz w:val="22"/>
          <w:szCs w:val="22"/>
        </w:rPr>
        <w:t xml:space="preserve"> </w:t>
      </w:r>
      <w:r w:rsidRPr="00B670B3">
        <w:rPr>
          <w:rFonts w:ascii="Arial" w:hAnsi="Arial" w:cs="Arial"/>
          <w:sz w:val="22"/>
          <w:szCs w:val="22"/>
        </w:rPr>
        <w:t>fundamentar e</w:t>
      </w:r>
      <w:r w:rsidRPr="00B670B3">
        <w:rPr>
          <w:rFonts w:ascii="Arial" w:hAnsi="Arial" w:cs="Arial"/>
          <w:spacing w:val="-4"/>
          <w:sz w:val="22"/>
          <w:szCs w:val="22"/>
        </w:rPr>
        <w:t xml:space="preserve"> </w:t>
      </w:r>
      <w:r w:rsidRPr="00B670B3">
        <w:rPr>
          <w:rFonts w:ascii="Arial" w:hAnsi="Arial" w:cs="Arial"/>
          <w:sz w:val="22"/>
          <w:szCs w:val="22"/>
        </w:rPr>
        <w:t>decidir.</w:t>
      </w:r>
    </w:p>
    <w:p w14:paraId="1C61C2A7" w14:textId="77777777" w:rsidR="00337F1D" w:rsidRDefault="00337F1D" w:rsidP="00B670B3">
      <w:pPr>
        <w:pStyle w:val="PargrafodaLista"/>
        <w:rPr>
          <w:rFonts w:ascii="Arial" w:hAnsi="Arial" w:cs="Arial"/>
        </w:rPr>
      </w:pPr>
    </w:p>
    <w:p w14:paraId="6D753A10" w14:textId="77777777" w:rsidR="00337F1D" w:rsidRDefault="00337F1D" w:rsidP="00B670B3">
      <w:pPr>
        <w:pStyle w:val="PargrafodaLista"/>
        <w:rPr>
          <w:rFonts w:ascii="Arial" w:hAnsi="Arial" w:cs="Arial"/>
        </w:rPr>
      </w:pPr>
    </w:p>
    <w:p w14:paraId="454156E6" w14:textId="77777777" w:rsidR="007E73F5" w:rsidRPr="00337F1D" w:rsidDel="00337F1D" w:rsidRDefault="00A06CBC" w:rsidP="00B670B3">
      <w:pPr>
        <w:pStyle w:val="Corpodetexto"/>
        <w:numPr>
          <w:ilvl w:val="0"/>
          <w:numId w:val="4"/>
        </w:numPr>
        <w:ind w:left="0" w:right="105" w:firstLine="0"/>
        <w:jc w:val="both"/>
        <w:rPr>
          <w:del w:id="94" w:author="Bruna Morais" w:date="2024-04-23T11:15:00Z"/>
          <w:rFonts w:ascii="Arial" w:hAnsi="Arial" w:cs="Arial"/>
          <w:sz w:val="22"/>
          <w:szCs w:val="22"/>
        </w:rPr>
        <w:pPrChange w:id="95" w:author="Bruna Morais" w:date="2024-04-23T11:16:00Z">
          <w:pPr>
            <w:pStyle w:val="Corpodetexto"/>
            <w:numPr>
              <w:numId w:val="4"/>
            </w:numPr>
            <w:ind w:left="284" w:right="105" w:hanging="360"/>
            <w:jc w:val="both"/>
          </w:pPr>
        </w:pPrChange>
      </w:pPr>
      <w:r w:rsidRPr="00337F1D">
        <w:rPr>
          <w:rFonts w:ascii="Arial" w:hAnsi="Arial" w:cs="Arial"/>
          <w:sz w:val="22"/>
          <w:szCs w:val="22"/>
        </w:rPr>
        <w:t>De pronto, verifico que estão presentes a materialidade e a autoria da infração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administrativa, de modo a ser juridicamente possível a aplicação de uma sanção de cunho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administrativo</w:t>
      </w:r>
      <w:r w:rsidRPr="00337F1D">
        <w:rPr>
          <w:rFonts w:ascii="Arial" w:hAnsi="Arial" w:cs="Arial"/>
          <w:spacing w:val="-4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a</w:t>
      </w:r>
      <w:r w:rsidRPr="00337F1D">
        <w:rPr>
          <w:rFonts w:ascii="Arial" w:hAnsi="Arial" w:cs="Arial"/>
          <w:spacing w:val="-3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fim</w:t>
      </w:r>
      <w:r w:rsidRPr="00337F1D">
        <w:rPr>
          <w:rFonts w:ascii="Arial" w:hAnsi="Arial" w:cs="Arial"/>
          <w:spacing w:val="-2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de sancionar</w:t>
      </w:r>
      <w:r w:rsidRPr="00337F1D">
        <w:rPr>
          <w:rFonts w:ascii="Arial" w:hAnsi="Arial" w:cs="Arial"/>
          <w:spacing w:val="-3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e</w:t>
      </w:r>
      <w:r w:rsidRPr="00337F1D">
        <w:rPr>
          <w:rFonts w:ascii="Arial" w:hAnsi="Arial" w:cs="Arial"/>
          <w:spacing w:val="-2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educar</w:t>
      </w:r>
      <w:r w:rsidRPr="00337F1D">
        <w:rPr>
          <w:rFonts w:ascii="Arial" w:hAnsi="Arial" w:cs="Arial"/>
          <w:spacing w:val="-3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a</w:t>
      </w:r>
      <w:r w:rsidRPr="00337F1D">
        <w:rPr>
          <w:rFonts w:ascii="Arial" w:hAnsi="Arial" w:cs="Arial"/>
          <w:spacing w:val="-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empresa</w:t>
      </w:r>
      <w:r w:rsidRPr="00337F1D">
        <w:rPr>
          <w:rFonts w:ascii="Arial" w:hAnsi="Arial" w:cs="Arial"/>
          <w:spacing w:val="-2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ora</w:t>
      </w:r>
      <w:r w:rsidRPr="00337F1D">
        <w:rPr>
          <w:rFonts w:ascii="Arial" w:hAnsi="Arial" w:cs="Arial"/>
          <w:spacing w:val="-3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infratora</w:t>
      </w:r>
      <w:r w:rsidRPr="00337F1D">
        <w:rPr>
          <w:rFonts w:ascii="Arial" w:hAnsi="Arial" w:cs="Arial"/>
          <w:spacing w:val="-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acerca</w:t>
      </w:r>
      <w:r w:rsidRPr="00337F1D">
        <w:rPr>
          <w:rFonts w:ascii="Arial" w:hAnsi="Arial" w:cs="Arial"/>
          <w:spacing w:val="-6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dos fatos</w:t>
      </w:r>
      <w:r w:rsidRPr="00337F1D">
        <w:rPr>
          <w:rFonts w:ascii="Arial" w:hAnsi="Arial" w:cs="Arial"/>
          <w:spacing w:val="-3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ocorridos.Além</w:t>
      </w:r>
      <w:r w:rsidRPr="00337F1D">
        <w:rPr>
          <w:rFonts w:ascii="Arial" w:hAnsi="Arial" w:cs="Arial"/>
          <w:spacing w:val="18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disso,</w:t>
      </w:r>
      <w:r w:rsidRPr="00337F1D">
        <w:rPr>
          <w:rFonts w:ascii="Arial" w:hAnsi="Arial" w:cs="Arial"/>
          <w:spacing w:val="18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os</w:t>
      </w:r>
      <w:r w:rsidRPr="00337F1D">
        <w:rPr>
          <w:rFonts w:ascii="Arial" w:hAnsi="Arial" w:cs="Arial"/>
          <w:spacing w:val="16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danos</w:t>
      </w:r>
      <w:r w:rsidRPr="00337F1D">
        <w:rPr>
          <w:rFonts w:ascii="Arial" w:hAnsi="Arial" w:cs="Arial"/>
          <w:spacing w:val="15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ocasionados</w:t>
      </w:r>
      <w:r w:rsidRPr="00337F1D">
        <w:rPr>
          <w:rFonts w:ascii="Arial" w:hAnsi="Arial" w:cs="Arial"/>
          <w:spacing w:val="18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 xml:space="preserve">ao </w:t>
      </w:r>
      <w:ins w:id="96" w:author="Bruna Morais" w:date="2024-04-23T11:15:00Z">
        <w:r w:rsidR="00337F1D" w:rsidRPr="00337F1D">
          <w:rPr>
            <w:rFonts w:ascii="Arial" w:hAnsi="Arial" w:cs="Arial"/>
            <w:sz w:val="22"/>
            <w:szCs w:val="22"/>
          </w:rPr>
          <w:t xml:space="preserve">município de Marilândia </w:t>
        </w:r>
      </w:ins>
      <w:r w:rsidRPr="00337F1D">
        <w:rPr>
          <w:rFonts w:ascii="Arial" w:hAnsi="Arial" w:cs="Arial"/>
          <w:sz w:val="22"/>
          <w:szCs w:val="22"/>
        </w:rPr>
        <w:t>são</w:t>
      </w:r>
      <w:r w:rsidRPr="00337F1D">
        <w:rPr>
          <w:rFonts w:ascii="Arial" w:hAnsi="Arial" w:cs="Arial"/>
          <w:spacing w:val="16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evidentes,</w:t>
      </w:r>
      <w:r w:rsidRPr="00337F1D">
        <w:rPr>
          <w:rFonts w:ascii="Arial" w:hAnsi="Arial" w:cs="Arial"/>
          <w:spacing w:val="19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eis</w:t>
      </w:r>
      <w:r w:rsidRPr="00337F1D">
        <w:rPr>
          <w:rFonts w:ascii="Arial" w:hAnsi="Arial" w:cs="Arial"/>
          <w:spacing w:val="15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 xml:space="preserve">que.  </w:t>
      </w:r>
      <w:r w:rsidRPr="00337F1D">
        <w:rPr>
          <w:rFonts w:ascii="Arial" w:hAnsi="Arial" w:cs="Arial"/>
          <w:spacing w:val="34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  <w:shd w:val="clear" w:color="auto" w:fill="FFFF00"/>
        </w:rPr>
        <w:t>descrever</w:t>
      </w:r>
      <w:r w:rsidRPr="00337F1D">
        <w:rPr>
          <w:rFonts w:ascii="Arial" w:hAnsi="Arial" w:cs="Arial"/>
          <w:spacing w:val="16"/>
          <w:sz w:val="22"/>
          <w:szCs w:val="22"/>
          <w:shd w:val="clear" w:color="auto" w:fill="FFFF00"/>
        </w:rPr>
        <w:t xml:space="preserve"> </w:t>
      </w:r>
      <w:r w:rsidRPr="00337F1D">
        <w:rPr>
          <w:rFonts w:ascii="Arial" w:hAnsi="Arial" w:cs="Arial"/>
          <w:sz w:val="22"/>
          <w:szCs w:val="22"/>
          <w:shd w:val="clear" w:color="auto" w:fill="FFFF00"/>
        </w:rPr>
        <w:t>todos</w:t>
      </w:r>
      <w:r w:rsidRPr="00337F1D">
        <w:rPr>
          <w:rFonts w:ascii="Arial" w:hAnsi="Arial" w:cs="Arial"/>
          <w:spacing w:val="17"/>
          <w:sz w:val="22"/>
          <w:szCs w:val="22"/>
          <w:shd w:val="clear" w:color="auto" w:fill="FFFF00"/>
        </w:rPr>
        <w:t xml:space="preserve"> </w:t>
      </w:r>
      <w:r w:rsidRPr="00337F1D">
        <w:rPr>
          <w:rFonts w:ascii="Arial" w:hAnsi="Arial" w:cs="Arial"/>
          <w:sz w:val="22"/>
          <w:szCs w:val="22"/>
          <w:shd w:val="clear" w:color="auto" w:fill="FFFF00"/>
        </w:rPr>
        <w:t>os</w:t>
      </w:r>
      <w:ins w:id="97" w:author="Bruna Morais" w:date="2024-04-23T11:15:00Z">
        <w:r w:rsidR="00337F1D">
          <w:rPr>
            <w:rFonts w:ascii="Arial" w:hAnsi="Arial" w:cs="Arial"/>
            <w:sz w:val="22"/>
            <w:szCs w:val="22"/>
            <w:shd w:val="clear" w:color="auto" w:fill="FFFF00"/>
          </w:rPr>
          <w:t xml:space="preserve"> </w:t>
        </w:r>
      </w:ins>
    </w:p>
    <w:p w14:paraId="76AF7C5C" w14:textId="77777777" w:rsidR="00337F1D" w:rsidDel="00337F1D" w:rsidRDefault="00A06CBC" w:rsidP="00B670B3">
      <w:pPr>
        <w:pStyle w:val="Corpodetexto"/>
        <w:ind w:right="105"/>
        <w:jc w:val="both"/>
        <w:rPr>
          <w:del w:id="98" w:author="Bruna Morais" w:date="2024-04-23T11:15:00Z"/>
          <w:rFonts w:ascii="Arial" w:hAnsi="Arial" w:cs="Arial"/>
          <w:sz w:val="22"/>
          <w:szCs w:val="22"/>
        </w:rPr>
      </w:pPr>
      <w:r w:rsidRPr="00337F1D">
        <w:rPr>
          <w:rFonts w:ascii="Arial" w:hAnsi="Arial" w:cs="Arial"/>
          <w:sz w:val="22"/>
          <w:szCs w:val="22"/>
          <w:shd w:val="clear" w:color="auto" w:fill="FFFF00"/>
        </w:rPr>
        <w:t>danos</w:t>
      </w:r>
      <w:r w:rsidRPr="00337F1D">
        <w:rPr>
          <w:rFonts w:ascii="Arial" w:hAnsi="Arial" w:cs="Arial"/>
          <w:spacing w:val="-5"/>
          <w:sz w:val="22"/>
          <w:szCs w:val="22"/>
          <w:shd w:val="clear" w:color="auto" w:fill="FFFF00"/>
        </w:rPr>
        <w:t xml:space="preserve"> </w:t>
      </w:r>
      <w:r w:rsidRPr="00337F1D">
        <w:rPr>
          <w:rFonts w:ascii="Arial" w:hAnsi="Arial" w:cs="Arial"/>
          <w:sz w:val="22"/>
          <w:szCs w:val="22"/>
          <w:shd w:val="clear" w:color="auto" w:fill="FFFF00"/>
        </w:rPr>
        <w:t>advindos</w:t>
      </w:r>
      <w:r w:rsidRPr="00337F1D">
        <w:rPr>
          <w:rFonts w:ascii="Arial" w:hAnsi="Arial" w:cs="Arial"/>
          <w:spacing w:val="-5"/>
          <w:sz w:val="22"/>
          <w:szCs w:val="22"/>
          <w:shd w:val="clear" w:color="auto" w:fill="FFFF00"/>
        </w:rPr>
        <w:t xml:space="preserve"> </w:t>
      </w:r>
      <w:r w:rsidRPr="00337F1D">
        <w:rPr>
          <w:rFonts w:ascii="Arial" w:hAnsi="Arial" w:cs="Arial"/>
          <w:sz w:val="22"/>
          <w:szCs w:val="22"/>
          <w:shd w:val="clear" w:color="auto" w:fill="FFFF00"/>
        </w:rPr>
        <w:t>do</w:t>
      </w:r>
      <w:r w:rsidRPr="00337F1D">
        <w:rPr>
          <w:rFonts w:ascii="Arial" w:hAnsi="Arial" w:cs="Arial"/>
          <w:spacing w:val="-5"/>
          <w:sz w:val="22"/>
          <w:szCs w:val="22"/>
          <w:shd w:val="clear" w:color="auto" w:fill="FFFF00"/>
        </w:rPr>
        <w:t xml:space="preserve"> </w:t>
      </w:r>
      <w:r w:rsidRPr="00337F1D">
        <w:rPr>
          <w:rFonts w:ascii="Arial" w:hAnsi="Arial" w:cs="Arial"/>
          <w:sz w:val="22"/>
          <w:szCs w:val="22"/>
          <w:shd w:val="clear" w:color="auto" w:fill="FFFF00"/>
        </w:rPr>
        <w:t>inadimplemento</w:t>
      </w:r>
      <w:r w:rsidRPr="00337F1D">
        <w:rPr>
          <w:rFonts w:ascii="Arial" w:hAnsi="Arial" w:cs="Arial"/>
          <w:spacing w:val="-5"/>
          <w:sz w:val="22"/>
          <w:szCs w:val="22"/>
          <w:shd w:val="clear" w:color="auto" w:fill="FFFF00"/>
        </w:rPr>
        <w:t xml:space="preserve"> </w:t>
      </w:r>
      <w:r w:rsidRPr="00337F1D">
        <w:rPr>
          <w:rFonts w:ascii="Arial" w:hAnsi="Arial" w:cs="Arial"/>
          <w:sz w:val="22"/>
          <w:szCs w:val="22"/>
          <w:shd w:val="clear" w:color="auto" w:fill="FFFF00"/>
        </w:rPr>
        <w:t>da</w:t>
      </w:r>
      <w:r w:rsidRPr="00337F1D">
        <w:rPr>
          <w:rFonts w:ascii="Arial" w:hAnsi="Arial" w:cs="Arial"/>
          <w:spacing w:val="-4"/>
          <w:sz w:val="22"/>
          <w:szCs w:val="22"/>
          <w:shd w:val="clear" w:color="auto" w:fill="FFFF00"/>
        </w:rPr>
        <w:t xml:space="preserve"> </w:t>
      </w:r>
      <w:r w:rsidRPr="00337F1D">
        <w:rPr>
          <w:rFonts w:ascii="Arial" w:hAnsi="Arial" w:cs="Arial"/>
          <w:sz w:val="22"/>
          <w:szCs w:val="22"/>
          <w:shd w:val="clear" w:color="auto" w:fill="FFFF00"/>
        </w:rPr>
        <w:t>obrigação.</w:t>
      </w:r>
    </w:p>
    <w:p w14:paraId="4542C836" w14:textId="77777777" w:rsidR="00337F1D" w:rsidRPr="00337F1D" w:rsidRDefault="00337F1D" w:rsidP="00B670B3">
      <w:pPr>
        <w:pStyle w:val="Corpodetexto"/>
        <w:numPr>
          <w:ilvl w:val="0"/>
          <w:numId w:val="4"/>
        </w:numPr>
        <w:ind w:left="0" w:right="105" w:firstLine="0"/>
        <w:jc w:val="both"/>
        <w:rPr>
          <w:rFonts w:ascii="Arial" w:hAnsi="Arial" w:cs="Arial"/>
          <w:sz w:val="22"/>
          <w:szCs w:val="22"/>
        </w:rPr>
      </w:pPr>
    </w:p>
    <w:p w14:paraId="2E07A3F3" w14:textId="77777777" w:rsidR="00337F1D" w:rsidRDefault="00337F1D" w:rsidP="00B670B3">
      <w:pPr>
        <w:pStyle w:val="Corpodetexto"/>
        <w:ind w:right="105"/>
        <w:jc w:val="both"/>
        <w:rPr>
          <w:rFonts w:ascii="Arial" w:hAnsi="Arial" w:cs="Arial"/>
          <w:sz w:val="22"/>
          <w:szCs w:val="22"/>
        </w:rPr>
      </w:pPr>
    </w:p>
    <w:p w14:paraId="76295D11" w14:textId="77777777" w:rsidR="00337F1D" w:rsidRDefault="00A06CBC" w:rsidP="00B670B3">
      <w:pPr>
        <w:pStyle w:val="Corpodetexto"/>
        <w:numPr>
          <w:ilvl w:val="0"/>
          <w:numId w:val="4"/>
        </w:numPr>
        <w:ind w:left="0" w:right="105" w:firstLine="0"/>
        <w:jc w:val="both"/>
        <w:rPr>
          <w:rFonts w:ascii="Arial" w:hAnsi="Arial" w:cs="Arial"/>
          <w:sz w:val="22"/>
          <w:szCs w:val="22"/>
          <w:shd w:val="clear" w:color="auto" w:fill="FFFF00"/>
        </w:rPr>
      </w:pPr>
      <w:r w:rsidRPr="00337F1D">
        <w:rPr>
          <w:rFonts w:ascii="Arial" w:hAnsi="Arial" w:cs="Arial"/>
          <w:sz w:val="22"/>
          <w:szCs w:val="22"/>
        </w:rPr>
        <w:t>Quanto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às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alegações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recursais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em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si,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  <w:shd w:val="clear" w:color="auto" w:fill="FFFF00"/>
        </w:rPr>
        <w:t>(AQUI</w:t>
      </w:r>
      <w:r w:rsidRPr="00337F1D">
        <w:rPr>
          <w:rFonts w:ascii="Arial" w:hAnsi="Arial" w:cs="Arial"/>
          <w:spacing w:val="1"/>
          <w:sz w:val="22"/>
          <w:szCs w:val="22"/>
          <w:shd w:val="clear" w:color="auto" w:fill="FFFF00"/>
        </w:rPr>
        <w:t xml:space="preserve"> </w:t>
      </w:r>
      <w:r w:rsidRPr="00337F1D">
        <w:rPr>
          <w:rFonts w:ascii="Arial" w:hAnsi="Arial" w:cs="Arial"/>
          <w:sz w:val="22"/>
          <w:szCs w:val="22"/>
          <w:shd w:val="clear" w:color="auto" w:fill="FFFF00"/>
        </w:rPr>
        <w:t>É</w:t>
      </w:r>
      <w:r w:rsidRPr="00337F1D">
        <w:rPr>
          <w:rFonts w:ascii="Arial" w:hAnsi="Arial" w:cs="Arial"/>
          <w:spacing w:val="1"/>
          <w:sz w:val="22"/>
          <w:szCs w:val="22"/>
          <w:shd w:val="clear" w:color="auto" w:fill="FFFF00"/>
        </w:rPr>
        <w:t xml:space="preserve"> </w:t>
      </w:r>
      <w:r w:rsidRPr="00337F1D">
        <w:rPr>
          <w:rFonts w:ascii="Arial" w:hAnsi="Arial" w:cs="Arial"/>
          <w:sz w:val="22"/>
          <w:szCs w:val="22"/>
          <w:shd w:val="clear" w:color="auto" w:fill="FFFF00"/>
        </w:rPr>
        <w:t>NECESSÁRIO</w:t>
      </w:r>
      <w:r w:rsidRPr="00337F1D">
        <w:rPr>
          <w:rFonts w:ascii="Arial" w:hAnsi="Arial" w:cs="Arial"/>
          <w:spacing w:val="1"/>
          <w:sz w:val="22"/>
          <w:szCs w:val="22"/>
          <w:shd w:val="clear" w:color="auto" w:fill="FFFF00"/>
        </w:rPr>
        <w:t xml:space="preserve"> </w:t>
      </w:r>
      <w:r w:rsidRPr="00337F1D">
        <w:rPr>
          <w:rFonts w:ascii="Arial" w:hAnsi="Arial" w:cs="Arial"/>
          <w:sz w:val="22"/>
          <w:szCs w:val="22"/>
          <w:shd w:val="clear" w:color="auto" w:fill="FFFF00"/>
        </w:rPr>
        <w:t>JUSTIFICAR</w:t>
      </w:r>
      <w:r w:rsidRPr="00337F1D">
        <w:rPr>
          <w:rFonts w:ascii="Arial" w:hAnsi="Arial" w:cs="Arial"/>
          <w:spacing w:val="1"/>
          <w:sz w:val="22"/>
          <w:szCs w:val="22"/>
          <w:shd w:val="clear" w:color="auto" w:fill="FFFF00"/>
        </w:rPr>
        <w:t xml:space="preserve"> </w:t>
      </w:r>
      <w:r w:rsidRPr="00337F1D">
        <w:rPr>
          <w:rFonts w:ascii="Arial" w:hAnsi="Arial" w:cs="Arial"/>
          <w:sz w:val="22"/>
          <w:szCs w:val="22"/>
          <w:shd w:val="clear" w:color="auto" w:fill="FFFF00"/>
        </w:rPr>
        <w:t>E</w:t>
      </w:r>
      <w:r w:rsidRPr="00337F1D">
        <w:rPr>
          <w:rFonts w:ascii="Arial" w:hAnsi="Arial" w:cs="Arial"/>
          <w:spacing w:val="1"/>
          <w:sz w:val="22"/>
          <w:szCs w:val="22"/>
          <w:shd w:val="clear" w:color="auto" w:fill="FFFF00"/>
        </w:rPr>
        <w:t xml:space="preserve"> </w:t>
      </w:r>
      <w:r w:rsidRPr="00337F1D">
        <w:rPr>
          <w:rFonts w:ascii="Arial" w:hAnsi="Arial" w:cs="Arial"/>
          <w:sz w:val="22"/>
          <w:szCs w:val="22"/>
          <w:shd w:val="clear" w:color="auto" w:fill="FFFF00"/>
        </w:rPr>
        <w:t>INDEFIRIR</w:t>
      </w:r>
      <w:r w:rsidRPr="00337F1D">
        <w:rPr>
          <w:rFonts w:ascii="Arial" w:hAnsi="Arial" w:cs="Arial"/>
          <w:spacing w:val="-52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  <w:shd w:val="clear" w:color="auto" w:fill="FFFF00"/>
        </w:rPr>
        <w:t>JURIDICAMENTE CADA</w:t>
      </w:r>
      <w:r w:rsidRPr="00337F1D">
        <w:rPr>
          <w:rFonts w:ascii="Arial" w:hAnsi="Arial" w:cs="Arial"/>
          <w:spacing w:val="-1"/>
          <w:sz w:val="22"/>
          <w:szCs w:val="22"/>
          <w:shd w:val="clear" w:color="auto" w:fill="FFFF00"/>
        </w:rPr>
        <w:t xml:space="preserve"> </w:t>
      </w:r>
      <w:r w:rsidRPr="00337F1D">
        <w:rPr>
          <w:rFonts w:ascii="Arial" w:hAnsi="Arial" w:cs="Arial"/>
          <w:sz w:val="22"/>
          <w:szCs w:val="22"/>
          <w:shd w:val="clear" w:color="auto" w:fill="FFFF00"/>
        </w:rPr>
        <w:t>ARGUMENTO</w:t>
      </w:r>
      <w:r w:rsidRPr="00337F1D">
        <w:rPr>
          <w:rFonts w:ascii="Arial" w:hAnsi="Arial" w:cs="Arial"/>
          <w:spacing w:val="-2"/>
          <w:sz w:val="22"/>
          <w:szCs w:val="22"/>
          <w:shd w:val="clear" w:color="auto" w:fill="FFFF00"/>
        </w:rPr>
        <w:t xml:space="preserve"> </w:t>
      </w:r>
      <w:r w:rsidRPr="00337F1D">
        <w:rPr>
          <w:rFonts w:ascii="Arial" w:hAnsi="Arial" w:cs="Arial"/>
          <w:sz w:val="22"/>
          <w:szCs w:val="22"/>
          <w:shd w:val="clear" w:color="auto" w:fill="FFFF00"/>
        </w:rPr>
        <w:t>TRAZIDO</w:t>
      </w:r>
      <w:r w:rsidRPr="00337F1D">
        <w:rPr>
          <w:rFonts w:ascii="Arial" w:hAnsi="Arial" w:cs="Arial"/>
          <w:spacing w:val="-2"/>
          <w:sz w:val="22"/>
          <w:szCs w:val="22"/>
          <w:shd w:val="clear" w:color="auto" w:fill="FFFF00"/>
        </w:rPr>
        <w:t xml:space="preserve"> </w:t>
      </w:r>
      <w:r w:rsidRPr="00337F1D">
        <w:rPr>
          <w:rFonts w:ascii="Arial" w:hAnsi="Arial" w:cs="Arial"/>
          <w:sz w:val="22"/>
          <w:szCs w:val="22"/>
          <w:shd w:val="clear" w:color="auto" w:fill="FFFF00"/>
        </w:rPr>
        <w:t>NO</w:t>
      </w:r>
      <w:r w:rsidRPr="00337F1D">
        <w:rPr>
          <w:rFonts w:ascii="Arial" w:hAnsi="Arial" w:cs="Arial"/>
          <w:spacing w:val="-3"/>
          <w:sz w:val="22"/>
          <w:szCs w:val="22"/>
          <w:shd w:val="clear" w:color="auto" w:fill="FFFF00"/>
        </w:rPr>
        <w:t xml:space="preserve"> </w:t>
      </w:r>
      <w:r w:rsidRPr="00337F1D">
        <w:rPr>
          <w:rFonts w:ascii="Arial" w:hAnsi="Arial" w:cs="Arial"/>
          <w:sz w:val="22"/>
          <w:szCs w:val="22"/>
          <w:shd w:val="clear" w:color="auto" w:fill="FFFF00"/>
        </w:rPr>
        <w:t>RECURSO.</w:t>
      </w:r>
      <w:r w:rsidRPr="00337F1D">
        <w:rPr>
          <w:rFonts w:ascii="Arial" w:hAnsi="Arial" w:cs="Arial"/>
          <w:spacing w:val="-2"/>
          <w:sz w:val="22"/>
          <w:szCs w:val="22"/>
          <w:shd w:val="clear" w:color="auto" w:fill="FFFF00"/>
        </w:rPr>
        <w:t xml:space="preserve"> </w:t>
      </w:r>
      <w:r w:rsidRPr="00337F1D">
        <w:rPr>
          <w:rFonts w:ascii="Arial" w:hAnsi="Arial" w:cs="Arial"/>
          <w:sz w:val="22"/>
          <w:szCs w:val="22"/>
          <w:shd w:val="clear" w:color="auto" w:fill="FFFF00"/>
        </w:rPr>
        <w:t>VAI</w:t>
      </w:r>
      <w:r w:rsidRPr="00337F1D">
        <w:rPr>
          <w:rFonts w:ascii="Arial" w:hAnsi="Arial" w:cs="Arial"/>
          <w:spacing w:val="-2"/>
          <w:sz w:val="22"/>
          <w:szCs w:val="22"/>
          <w:shd w:val="clear" w:color="auto" w:fill="FFFF00"/>
        </w:rPr>
        <w:t xml:space="preserve"> </w:t>
      </w:r>
      <w:r w:rsidRPr="00337F1D">
        <w:rPr>
          <w:rFonts w:ascii="Arial" w:hAnsi="Arial" w:cs="Arial"/>
          <w:sz w:val="22"/>
          <w:szCs w:val="22"/>
          <w:shd w:val="clear" w:color="auto" w:fill="FFFF00"/>
        </w:rPr>
        <w:t>DEPENDER</w:t>
      </w:r>
      <w:r w:rsidRPr="00337F1D">
        <w:rPr>
          <w:rFonts w:ascii="Arial" w:hAnsi="Arial" w:cs="Arial"/>
          <w:spacing w:val="-2"/>
          <w:sz w:val="22"/>
          <w:szCs w:val="22"/>
          <w:shd w:val="clear" w:color="auto" w:fill="FFFF00"/>
        </w:rPr>
        <w:t xml:space="preserve"> </w:t>
      </w:r>
      <w:r w:rsidRPr="00337F1D">
        <w:rPr>
          <w:rFonts w:ascii="Arial" w:hAnsi="Arial" w:cs="Arial"/>
          <w:sz w:val="22"/>
          <w:szCs w:val="22"/>
          <w:shd w:val="clear" w:color="auto" w:fill="FFFF00"/>
        </w:rPr>
        <w:t>DE</w:t>
      </w:r>
      <w:r w:rsidRPr="00337F1D">
        <w:rPr>
          <w:rFonts w:ascii="Arial" w:hAnsi="Arial" w:cs="Arial"/>
          <w:spacing w:val="-1"/>
          <w:sz w:val="22"/>
          <w:szCs w:val="22"/>
          <w:shd w:val="clear" w:color="auto" w:fill="FFFF00"/>
        </w:rPr>
        <w:t xml:space="preserve"> </w:t>
      </w:r>
      <w:r w:rsidRPr="00337F1D">
        <w:rPr>
          <w:rFonts w:ascii="Arial" w:hAnsi="Arial" w:cs="Arial"/>
          <w:sz w:val="22"/>
          <w:szCs w:val="22"/>
          <w:shd w:val="clear" w:color="auto" w:fill="FFFF00"/>
        </w:rPr>
        <w:t>CADA CASO)</w:t>
      </w:r>
      <w:r w:rsidR="00337F1D">
        <w:rPr>
          <w:rFonts w:ascii="Arial" w:hAnsi="Arial" w:cs="Arial"/>
          <w:sz w:val="22"/>
          <w:szCs w:val="22"/>
          <w:shd w:val="clear" w:color="auto" w:fill="FFFF00"/>
        </w:rPr>
        <w:t>.</w:t>
      </w:r>
    </w:p>
    <w:p w14:paraId="2BE4536E" w14:textId="77777777" w:rsidR="00337F1D" w:rsidRDefault="00337F1D" w:rsidP="00B670B3">
      <w:pPr>
        <w:pStyle w:val="Corpodetexto"/>
        <w:ind w:right="105"/>
        <w:jc w:val="both"/>
        <w:rPr>
          <w:rFonts w:ascii="Arial" w:hAnsi="Arial" w:cs="Arial"/>
          <w:sz w:val="22"/>
          <w:szCs w:val="22"/>
          <w:shd w:val="clear" w:color="auto" w:fill="FFFF00"/>
        </w:rPr>
      </w:pPr>
    </w:p>
    <w:p w14:paraId="71617F58" w14:textId="77777777" w:rsidR="00337F1D" w:rsidRPr="00337F1D" w:rsidRDefault="00337F1D" w:rsidP="00B670B3">
      <w:pPr>
        <w:pStyle w:val="Corpodetexto"/>
        <w:ind w:right="105"/>
        <w:jc w:val="both"/>
        <w:rPr>
          <w:rFonts w:ascii="Arial" w:hAnsi="Arial" w:cs="Arial"/>
          <w:sz w:val="22"/>
          <w:szCs w:val="22"/>
        </w:rPr>
      </w:pPr>
    </w:p>
    <w:p w14:paraId="445F51BF" w14:textId="77777777" w:rsidR="00337F1D" w:rsidRDefault="00A06CBC" w:rsidP="00B670B3">
      <w:pPr>
        <w:pStyle w:val="Corpodetexto"/>
        <w:numPr>
          <w:ilvl w:val="0"/>
          <w:numId w:val="4"/>
        </w:numPr>
        <w:ind w:left="0" w:right="105" w:firstLine="0"/>
        <w:jc w:val="both"/>
        <w:rPr>
          <w:rFonts w:ascii="Arial" w:hAnsi="Arial" w:cs="Arial"/>
          <w:sz w:val="22"/>
          <w:szCs w:val="22"/>
        </w:rPr>
      </w:pPr>
      <w:r w:rsidRPr="00337F1D">
        <w:rPr>
          <w:rFonts w:ascii="Arial" w:hAnsi="Arial" w:cs="Arial"/>
          <w:sz w:val="22"/>
          <w:szCs w:val="22"/>
        </w:rPr>
        <w:t>No mais, como fundamentação, tomo por base o relatório emitido pela comissão, bem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como as Decisões Administrativas proferidas pelas autoridades que me antecederam e as adoto</w:t>
      </w:r>
      <w:r w:rsidRPr="00337F1D">
        <w:rPr>
          <w:rFonts w:ascii="Arial" w:hAnsi="Arial" w:cs="Arial"/>
          <w:spacing w:val="-52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em sua integralidade, conforme autorizado pelo art. 50, §1º, da Lei 9.784/99, que assim dispõe:</w:t>
      </w:r>
      <w:r w:rsidRPr="00337F1D">
        <w:rPr>
          <w:rFonts w:ascii="Arial" w:hAnsi="Arial" w:cs="Arial"/>
          <w:spacing w:val="-52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“</w:t>
      </w:r>
      <w:r w:rsidRPr="00337F1D">
        <w:rPr>
          <w:rFonts w:ascii="Arial" w:hAnsi="Arial" w:cs="Arial"/>
          <w:i/>
          <w:sz w:val="22"/>
          <w:szCs w:val="22"/>
        </w:rPr>
        <w:t>A</w:t>
      </w:r>
      <w:r w:rsidRPr="00337F1D">
        <w:rPr>
          <w:rFonts w:ascii="Arial" w:hAnsi="Arial" w:cs="Arial"/>
          <w:i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i/>
          <w:sz w:val="22"/>
          <w:szCs w:val="22"/>
        </w:rPr>
        <w:t>motivação</w:t>
      </w:r>
      <w:r w:rsidRPr="00337F1D">
        <w:rPr>
          <w:rFonts w:ascii="Arial" w:hAnsi="Arial" w:cs="Arial"/>
          <w:i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i/>
          <w:sz w:val="22"/>
          <w:szCs w:val="22"/>
        </w:rPr>
        <w:t>deve</w:t>
      </w:r>
      <w:r w:rsidRPr="00337F1D">
        <w:rPr>
          <w:rFonts w:ascii="Arial" w:hAnsi="Arial" w:cs="Arial"/>
          <w:i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i/>
          <w:sz w:val="22"/>
          <w:szCs w:val="22"/>
        </w:rPr>
        <w:t>ser</w:t>
      </w:r>
      <w:r w:rsidRPr="00337F1D">
        <w:rPr>
          <w:rFonts w:ascii="Arial" w:hAnsi="Arial" w:cs="Arial"/>
          <w:i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i/>
          <w:sz w:val="22"/>
          <w:szCs w:val="22"/>
        </w:rPr>
        <w:t>explícita,</w:t>
      </w:r>
      <w:r w:rsidRPr="00337F1D">
        <w:rPr>
          <w:rFonts w:ascii="Arial" w:hAnsi="Arial" w:cs="Arial"/>
          <w:i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i/>
          <w:sz w:val="22"/>
          <w:szCs w:val="22"/>
        </w:rPr>
        <w:t>clara</w:t>
      </w:r>
      <w:r w:rsidRPr="00337F1D">
        <w:rPr>
          <w:rFonts w:ascii="Arial" w:hAnsi="Arial" w:cs="Arial"/>
          <w:i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i/>
          <w:sz w:val="22"/>
          <w:szCs w:val="22"/>
        </w:rPr>
        <w:t>e</w:t>
      </w:r>
      <w:r w:rsidRPr="00337F1D">
        <w:rPr>
          <w:rFonts w:ascii="Arial" w:hAnsi="Arial" w:cs="Arial"/>
          <w:i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i/>
          <w:sz w:val="22"/>
          <w:szCs w:val="22"/>
        </w:rPr>
        <w:t>congruente,</w:t>
      </w:r>
      <w:r w:rsidRPr="00337F1D">
        <w:rPr>
          <w:rFonts w:ascii="Arial" w:hAnsi="Arial" w:cs="Arial"/>
          <w:i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i/>
          <w:sz w:val="22"/>
          <w:szCs w:val="22"/>
        </w:rPr>
        <w:t>podendo</w:t>
      </w:r>
      <w:r w:rsidRPr="00337F1D">
        <w:rPr>
          <w:rFonts w:ascii="Arial" w:hAnsi="Arial" w:cs="Arial"/>
          <w:i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i/>
          <w:sz w:val="22"/>
          <w:szCs w:val="22"/>
        </w:rPr>
        <w:t>consistir</w:t>
      </w:r>
      <w:r w:rsidRPr="00337F1D">
        <w:rPr>
          <w:rFonts w:ascii="Arial" w:hAnsi="Arial" w:cs="Arial"/>
          <w:i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i/>
          <w:sz w:val="22"/>
          <w:szCs w:val="22"/>
        </w:rPr>
        <w:t>em</w:t>
      </w:r>
      <w:r w:rsidRPr="00337F1D">
        <w:rPr>
          <w:rFonts w:ascii="Arial" w:hAnsi="Arial" w:cs="Arial"/>
          <w:i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i/>
          <w:sz w:val="22"/>
          <w:szCs w:val="22"/>
        </w:rPr>
        <w:t>declaração</w:t>
      </w:r>
      <w:r w:rsidRPr="00337F1D">
        <w:rPr>
          <w:rFonts w:ascii="Arial" w:hAnsi="Arial" w:cs="Arial"/>
          <w:i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i/>
          <w:sz w:val="22"/>
          <w:szCs w:val="22"/>
        </w:rPr>
        <w:t>de</w:t>
      </w:r>
      <w:r w:rsidRPr="00337F1D">
        <w:rPr>
          <w:rFonts w:ascii="Arial" w:hAnsi="Arial" w:cs="Arial"/>
          <w:i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i/>
          <w:sz w:val="22"/>
          <w:szCs w:val="22"/>
        </w:rPr>
        <w:t>concordância com fundamentos de anteriores pareceres, informações, decisões ou propostas,</w:t>
      </w:r>
      <w:r w:rsidRPr="00337F1D">
        <w:rPr>
          <w:rFonts w:ascii="Arial" w:hAnsi="Arial" w:cs="Arial"/>
          <w:i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i/>
          <w:sz w:val="22"/>
          <w:szCs w:val="22"/>
        </w:rPr>
        <w:t>que, neste</w:t>
      </w:r>
      <w:r w:rsidRPr="00337F1D">
        <w:rPr>
          <w:rFonts w:ascii="Arial" w:hAnsi="Arial" w:cs="Arial"/>
          <w:i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i/>
          <w:sz w:val="22"/>
          <w:szCs w:val="22"/>
        </w:rPr>
        <w:t>caso,</w:t>
      </w:r>
      <w:r w:rsidRPr="00337F1D">
        <w:rPr>
          <w:rFonts w:ascii="Arial" w:hAnsi="Arial" w:cs="Arial"/>
          <w:i/>
          <w:spacing w:val="-1"/>
          <w:sz w:val="22"/>
          <w:szCs w:val="22"/>
        </w:rPr>
        <w:t xml:space="preserve"> </w:t>
      </w:r>
      <w:r w:rsidRPr="00337F1D">
        <w:rPr>
          <w:rFonts w:ascii="Arial" w:hAnsi="Arial" w:cs="Arial"/>
          <w:i/>
          <w:sz w:val="22"/>
          <w:szCs w:val="22"/>
        </w:rPr>
        <w:t>serão</w:t>
      </w:r>
      <w:r w:rsidRPr="00337F1D">
        <w:rPr>
          <w:rFonts w:ascii="Arial" w:hAnsi="Arial" w:cs="Arial"/>
          <w:i/>
          <w:spacing w:val="-1"/>
          <w:sz w:val="22"/>
          <w:szCs w:val="22"/>
        </w:rPr>
        <w:t xml:space="preserve"> </w:t>
      </w:r>
      <w:r w:rsidRPr="00337F1D">
        <w:rPr>
          <w:rFonts w:ascii="Arial" w:hAnsi="Arial" w:cs="Arial"/>
          <w:i/>
          <w:sz w:val="22"/>
          <w:szCs w:val="22"/>
        </w:rPr>
        <w:t>parte</w:t>
      </w:r>
      <w:r w:rsidRPr="00337F1D">
        <w:rPr>
          <w:rFonts w:ascii="Arial" w:hAnsi="Arial" w:cs="Arial"/>
          <w:i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i/>
          <w:sz w:val="22"/>
          <w:szCs w:val="22"/>
        </w:rPr>
        <w:lastRenderedPageBreak/>
        <w:t>integrante</w:t>
      </w:r>
      <w:r w:rsidRPr="00337F1D">
        <w:rPr>
          <w:rFonts w:ascii="Arial" w:hAnsi="Arial" w:cs="Arial"/>
          <w:i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i/>
          <w:sz w:val="22"/>
          <w:szCs w:val="22"/>
        </w:rPr>
        <w:t>do</w:t>
      </w:r>
      <w:r w:rsidRPr="00337F1D">
        <w:rPr>
          <w:rFonts w:ascii="Arial" w:hAnsi="Arial" w:cs="Arial"/>
          <w:i/>
          <w:spacing w:val="-2"/>
          <w:sz w:val="22"/>
          <w:szCs w:val="22"/>
        </w:rPr>
        <w:t xml:space="preserve"> </w:t>
      </w:r>
      <w:r w:rsidRPr="00337F1D">
        <w:rPr>
          <w:rFonts w:ascii="Arial" w:hAnsi="Arial" w:cs="Arial"/>
          <w:i/>
          <w:sz w:val="22"/>
          <w:szCs w:val="22"/>
        </w:rPr>
        <w:t>ato</w:t>
      </w:r>
      <w:r w:rsidRPr="00337F1D">
        <w:rPr>
          <w:rFonts w:ascii="Arial" w:hAnsi="Arial" w:cs="Arial"/>
          <w:sz w:val="22"/>
          <w:szCs w:val="22"/>
        </w:rPr>
        <w:t>”.</w:t>
      </w:r>
    </w:p>
    <w:p w14:paraId="17CFF31E" w14:textId="77777777" w:rsidR="00337F1D" w:rsidRDefault="00337F1D" w:rsidP="00B670B3">
      <w:pPr>
        <w:pStyle w:val="Corpodetexto"/>
        <w:ind w:right="105"/>
        <w:jc w:val="both"/>
        <w:rPr>
          <w:rFonts w:ascii="Arial" w:hAnsi="Arial" w:cs="Arial"/>
          <w:sz w:val="22"/>
          <w:szCs w:val="22"/>
        </w:rPr>
      </w:pPr>
    </w:p>
    <w:p w14:paraId="039E479C" w14:textId="00A54EBD" w:rsidR="003A4E44" w:rsidRDefault="00A06CBC" w:rsidP="00B670B3">
      <w:pPr>
        <w:pStyle w:val="Corpodetexto"/>
        <w:numPr>
          <w:ilvl w:val="0"/>
          <w:numId w:val="4"/>
        </w:numPr>
        <w:ind w:left="0" w:right="105" w:firstLine="0"/>
        <w:jc w:val="both"/>
        <w:rPr>
          <w:rFonts w:ascii="Arial" w:hAnsi="Arial" w:cs="Arial"/>
          <w:sz w:val="22"/>
          <w:szCs w:val="22"/>
        </w:rPr>
      </w:pPr>
      <w:r w:rsidRPr="00337F1D">
        <w:rPr>
          <w:rFonts w:ascii="Arial" w:hAnsi="Arial" w:cs="Arial"/>
          <w:sz w:val="22"/>
          <w:szCs w:val="22"/>
        </w:rPr>
        <w:t>Pelo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exposto,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conheço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do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recurso,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eis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que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tempestivo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e,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no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mérito,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b/>
          <w:sz w:val="22"/>
          <w:szCs w:val="22"/>
        </w:rPr>
        <w:t>NEGO</w:t>
      </w:r>
      <w:r w:rsidRPr="00337F1D">
        <w:rPr>
          <w:rFonts w:ascii="Arial" w:hAnsi="Arial" w:cs="Arial"/>
          <w:b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b/>
          <w:sz w:val="22"/>
          <w:szCs w:val="22"/>
        </w:rPr>
        <w:t>PROVIMENTO</w:t>
      </w:r>
      <w:r w:rsidRPr="00337F1D">
        <w:rPr>
          <w:rFonts w:ascii="Arial" w:hAnsi="Arial" w:cs="Arial"/>
          <w:sz w:val="22"/>
          <w:szCs w:val="22"/>
        </w:rPr>
        <w:t xml:space="preserve">, de modo a manter </w:t>
      </w:r>
      <w:r w:rsidRPr="00337F1D">
        <w:rPr>
          <w:rFonts w:ascii="Arial" w:hAnsi="Arial" w:cs="Arial"/>
          <w:b/>
          <w:sz w:val="22"/>
          <w:szCs w:val="22"/>
        </w:rPr>
        <w:t>a sanção administrativa xxxxxx</w:t>
      </w:r>
      <w:r w:rsidRPr="00337F1D">
        <w:rPr>
          <w:rFonts w:ascii="Arial" w:hAnsi="Arial" w:cs="Arial"/>
          <w:sz w:val="22"/>
          <w:szCs w:val="22"/>
        </w:rPr>
        <w:t>, conforme Edital e Termo de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Referência</w:t>
      </w:r>
      <w:r w:rsidRPr="00337F1D">
        <w:rPr>
          <w:rFonts w:ascii="Arial" w:hAnsi="Arial" w:cs="Arial"/>
          <w:spacing w:val="-1"/>
          <w:sz w:val="22"/>
          <w:szCs w:val="22"/>
        </w:rPr>
        <w:t xml:space="preserve"> </w:t>
      </w:r>
      <w:r w:rsidR="0070693C">
        <w:rPr>
          <w:rFonts w:ascii="Arial" w:hAnsi="Arial" w:cs="Arial"/>
          <w:sz w:val="22"/>
          <w:szCs w:val="22"/>
        </w:rPr>
        <w:t>do Processo Licitatório nº</w:t>
      </w:r>
      <w:r w:rsidRPr="00337F1D">
        <w:rPr>
          <w:rFonts w:ascii="Arial" w:hAnsi="Arial" w:cs="Arial"/>
          <w:spacing w:val="3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xxxx,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bem</w:t>
      </w:r>
      <w:r w:rsidRPr="00337F1D">
        <w:rPr>
          <w:rFonts w:ascii="Arial" w:hAnsi="Arial" w:cs="Arial"/>
          <w:spacing w:val="3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como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com base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no</w:t>
      </w:r>
      <w:r w:rsidRPr="00337F1D">
        <w:rPr>
          <w:rFonts w:ascii="Arial" w:hAnsi="Arial" w:cs="Arial"/>
          <w:spacing w:val="5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art. xxxxx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da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Lei</w:t>
      </w:r>
      <w:r w:rsidRPr="00337F1D">
        <w:rPr>
          <w:rFonts w:ascii="Arial" w:hAnsi="Arial" w:cs="Arial"/>
          <w:spacing w:val="2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nº 14.133/2021</w:t>
      </w:r>
      <w:r w:rsidRPr="00337F1D">
        <w:rPr>
          <w:rFonts w:ascii="Arial" w:hAnsi="Arial" w:cs="Arial"/>
          <w:spacing w:val="6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à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empresa</w:t>
      </w:r>
      <w:r w:rsidRPr="00337F1D">
        <w:rPr>
          <w:rFonts w:ascii="Arial" w:hAnsi="Arial" w:cs="Arial"/>
          <w:spacing w:val="3"/>
          <w:sz w:val="22"/>
          <w:szCs w:val="22"/>
        </w:rPr>
        <w:t xml:space="preserve"> </w:t>
      </w:r>
      <w:r w:rsidRPr="00337F1D">
        <w:rPr>
          <w:rFonts w:ascii="Arial" w:hAnsi="Arial" w:cs="Arial"/>
          <w:b/>
          <w:sz w:val="22"/>
          <w:szCs w:val="22"/>
        </w:rPr>
        <w:t>xxxx</w:t>
      </w:r>
      <w:r w:rsidR="00337F1D" w:rsidRPr="00337F1D">
        <w:rPr>
          <w:rFonts w:ascii="Arial" w:hAnsi="Arial" w:cs="Arial"/>
          <w:b/>
          <w:sz w:val="22"/>
          <w:szCs w:val="22"/>
        </w:rPr>
        <w:t xml:space="preserve"> </w:t>
      </w:r>
      <w:r w:rsidRPr="00337F1D">
        <w:rPr>
          <w:rFonts w:ascii="Arial" w:hAnsi="Arial" w:cs="Arial"/>
          <w:spacing w:val="-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CNPJ</w:t>
      </w:r>
      <w:r w:rsidRPr="00337F1D">
        <w:rPr>
          <w:rFonts w:ascii="Arial" w:hAnsi="Arial" w:cs="Arial"/>
          <w:spacing w:val="-3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nº</w:t>
      </w:r>
      <w:r w:rsidRPr="00337F1D">
        <w:rPr>
          <w:rFonts w:ascii="Arial" w:hAnsi="Arial" w:cs="Arial"/>
          <w:spacing w:val="1"/>
          <w:sz w:val="22"/>
          <w:szCs w:val="22"/>
        </w:rPr>
        <w:t xml:space="preserve"> </w:t>
      </w:r>
      <w:r w:rsidRPr="00337F1D">
        <w:rPr>
          <w:rFonts w:ascii="Arial" w:hAnsi="Arial" w:cs="Arial"/>
          <w:sz w:val="22"/>
          <w:szCs w:val="22"/>
        </w:rPr>
        <w:t>xxxxx.</w:t>
      </w:r>
    </w:p>
    <w:p w14:paraId="6A2DED9B" w14:textId="77777777" w:rsidR="003A4E44" w:rsidRDefault="003A4E44" w:rsidP="00B670B3">
      <w:pPr>
        <w:pStyle w:val="Corpodetexto"/>
        <w:ind w:right="105"/>
        <w:jc w:val="both"/>
        <w:rPr>
          <w:rFonts w:ascii="Arial" w:hAnsi="Arial" w:cs="Arial"/>
          <w:sz w:val="22"/>
          <w:szCs w:val="22"/>
        </w:rPr>
      </w:pPr>
    </w:p>
    <w:p w14:paraId="7F014D83" w14:textId="77777777" w:rsidR="003A4E44" w:rsidRPr="003A4E44" w:rsidRDefault="003A4E44" w:rsidP="00B670B3">
      <w:pPr>
        <w:pStyle w:val="Corpodetexto"/>
        <w:numPr>
          <w:ilvl w:val="0"/>
          <w:numId w:val="4"/>
        </w:numPr>
        <w:ind w:left="0" w:right="105" w:firstLine="0"/>
        <w:jc w:val="both"/>
        <w:rPr>
          <w:rFonts w:ascii="Arial" w:hAnsi="Arial" w:cs="Arial"/>
          <w:sz w:val="22"/>
          <w:szCs w:val="22"/>
        </w:rPr>
      </w:pPr>
      <w:r w:rsidRPr="003A4E44">
        <w:rPr>
          <w:rFonts w:ascii="Arial" w:hAnsi="Arial" w:cs="Arial"/>
          <w:sz w:val="22"/>
          <w:szCs w:val="22"/>
        </w:rPr>
        <w:t>Comunique-se à empresa acerca da presente decisão.</w:t>
      </w:r>
      <w:r w:rsidRPr="003A4E44">
        <w:rPr>
          <w:rFonts w:ascii="Arial" w:hAnsi="Arial" w:cs="Arial"/>
          <w:spacing w:val="-52"/>
          <w:sz w:val="22"/>
          <w:szCs w:val="22"/>
        </w:rPr>
        <w:t xml:space="preserve"> </w:t>
      </w:r>
    </w:p>
    <w:p w14:paraId="7007A49B" w14:textId="77777777" w:rsidR="003A4E44" w:rsidRDefault="003A4E44" w:rsidP="00B670B3">
      <w:pPr>
        <w:pStyle w:val="PargrafodaLista"/>
        <w:rPr>
          <w:rFonts w:ascii="Arial" w:hAnsi="Arial" w:cs="Arial"/>
        </w:rPr>
      </w:pPr>
    </w:p>
    <w:p w14:paraId="7042BEA0" w14:textId="77777777" w:rsidR="003A4E44" w:rsidRDefault="003A4E44" w:rsidP="00B670B3">
      <w:pPr>
        <w:pStyle w:val="Corpodetexto"/>
        <w:numPr>
          <w:ilvl w:val="0"/>
          <w:numId w:val="3"/>
        </w:numPr>
        <w:ind w:left="0" w:right="3514" w:firstLine="0"/>
        <w:jc w:val="both"/>
        <w:rPr>
          <w:rFonts w:ascii="Arial" w:hAnsi="Arial" w:cs="Arial"/>
          <w:sz w:val="22"/>
          <w:szCs w:val="22"/>
        </w:rPr>
      </w:pPr>
      <w:r w:rsidRPr="006F42DE">
        <w:rPr>
          <w:rFonts w:ascii="Arial" w:hAnsi="Arial" w:cs="Arial"/>
          <w:sz w:val="22"/>
          <w:szCs w:val="22"/>
        </w:rPr>
        <w:t xml:space="preserve">Comunique-se </w:t>
      </w:r>
      <w:ins w:id="99" w:author="Bruna Morais" w:date="2024-04-22T13:49:00Z">
        <w:r w:rsidRPr="006F42DE">
          <w:rPr>
            <w:rFonts w:ascii="Arial" w:hAnsi="Arial" w:cs="Arial"/>
            <w:spacing w:val="-1"/>
            <w:sz w:val="22"/>
            <w:szCs w:val="22"/>
          </w:rPr>
          <w:t xml:space="preserve">à secretaria </w:t>
        </w:r>
        <w:commentRangeStart w:id="100"/>
        <w:r w:rsidRPr="006F42DE">
          <w:rPr>
            <w:rFonts w:ascii="Arial" w:hAnsi="Arial" w:cs="Arial"/>
            <w:spacing w:val="-1"/>
            <w:sz w:val="22"/>
            <w:szCs w:val="22"/>
          </w:rPr>
          <w:t>requisitante</w:t>
        </w:r>
      </w:ins>
      <w:commentRangeEnd w:id="100"/>
      <w:ins w:id="101" w:author="Bruna Morais" w:date="2024-04-22T13:51:00Z">
        <w:r w:rsidRPr="006F42DE">
          <w:rPr>
            <w:rStyle w:val="Refdecomentrio"/>
            <w:rFonts w:ascii="Arial" w:hAnsi="Arial" w:cs="Arial"/>
            <w:sz w:val="22"/>
            <w:szCs w:val="22"/>
          </w:rPr>
          <w:commentReference w:id="100"/>
        </w:r>
        <w:r w:rsidRPr="006F42DE">
          <w:rPr>
            <w:rFonts w:ascii="Arial" w:hAnsi="Arial" w:cs="Arial"/>
            <w:spacing w:val="-1"/>
            <w:sz w:val="22"/>
            <w:szCs w:val="22"/>
          </w:rPr>
          <w:t>.</w:t>
        </w:r>
      </w:ins>
      <w:ins w:id="102" w:author="Bruna Morais" w:date="2024-04-22T13:49:00Z">
        <w:r w:rsidRPr="006F42DE">
          <w:rPr>
            <w:rFonts w:ascii="Arial" w:hAnsi="Arial" w:cs="Arial"/>
            <w:spacing w:val="-1"/>
            <w:sz w:val="22"/>
            <w:szCs w:val="22"/>
          </w:rPr>
          <w:t xml:space="preserve"> </w:t>
        </w:r>
      </w:ins>
      <w:del w:id="103" w:author="Bruna Morais" w:date="2024-04-22T13:49:00Z">
        <w:r w:rsidRPr="006F42DE" w:rsidDel="000353F3">
          <w:rPr>
            <w:rFonts w:ascii="Arial" w:hAnsi="Arial" w:cs="Arial"/>
            <w:sz w:val="22"/>
            <w:szCs w:val="22"/>
          </w:rPr>
          <w:delText>aos campi do</w:delText>
        </w:r>
      </w:del>
      <w:r>
        <w:rPr>
          <w:rFonts w:ascii="Arial" w:hAnsi="Arial" w:cs="Arial"/>
          <w:sz w:val="22"/>
          <w:szCs w:val="22"/>
        </w:rPr>
        <w:t xml:space="preserve"> </w:t>
      </w:r>
    </w:p>
    <w:p w14:paraId="4B97E4C1" w14:textId="77777777" w:rsidR="003A4E44" w:rsidRDefault="003A4E44" w:rsidP="00B670B3">
      <w:pPr>
        <w:pStyle w:val="Corpodetexto"/>
        <w:ind w:right="3514"/>
        <w:jc w:val="both"/>
        <w:rPr>
          <w:rFonts w:ascii="Arial" w:hAnsi="Arial" w:cs="Arial"/>
          <w:sz w:val="22"/>
          <w:szCs w:val="22"/>
        </w:rPr>
      </w:pPr>
      <w:del w:id="104" w:author="Bruna Morais" w:date="2024-04-22T13:43:00Z">
        <w:r w:rsidRPr="006F42DE" w:rsidDel="000353F3">
          <w:rPr>
            <w:rFonts w:ascii="Arial" w:hAnsi="Arial" w:cs="Arial"/>
            <w:sz w:val="22"/>
            <w:szCs w:val="22"/>
          </w:rPr>
          <w:delText>IFRS.</w:delText>
        </w:r>
      </w:del>
    </w:p>
    <w:p w14:paraId="1D2F97DB" w14:textId="0DC2CA59" w:rsidR="003A4E44" w:rsidRPr="003A4E44" w:rsidRDefault="003A4E44" w:rsidP="00B670B3">
      <w:pPr>
        <w:pStyle w:val="PargrafodaLista"/>
        <w:numPr>
          <w:ilvl w:val="0"/>
          <w:numId w:val="3"/>
        </w:numPr>
        <w:ind w:left="0" w:firstLine="0"/>
        <w:rPr>
          <w:rFonts w:ascii="Arial" w:hAnsi="Arial" w:cs="Arial"/>
        </w:rPr>
      </w:pPr>
      <w:r w:rsidRPr="003A4E44">
        <w:rPr>
          <w:rFonts w:ascii="Arial" w:hAnsi="Arial" w:cs="Arial"/>
        </w:rPr>
        <w:t xml:space="preserve">Autorizo, desde já, a aplicação da penalidade nos sistemas pertinentes e as divulgações de praxe (Diário Oficial </w:t>
      </w:r>
      <w:r w:rsidR="00B670B3">
        <w:rPr>
          <w:rFonts w:ascii="Arial" w:hAnsi="Arial" w:cs="Arial"/>
        </w:rPr>
        <w:t xml:space="preserve">da Famurs e Banco de Sanções do Município </w:t>
      </w:r>
      <w:r w:rsidRPr="003A4E44">
        <w:rPr>
          <w:rFonts w:ascii="Arial" w:hAnsi="Arial" w:cs="Arial"/>
        </w:rPr>
        <w:t>).</w:t>
      </w:r>
    </w:p>
    <w:p w14:paraId="45E17AEF" w14:textId="77777777" w:rsidR="003A4E44" w:rsidRDefault="003A4E44" w:rsidP="00B670B3">
      <w:pPr>
        <w:pStyle w:val="Corpodetexto"/>
        <w:spacing w:before="9"/>
        <w:rPr>
          <w:rFonts w:ascii="Arial" w:hAnsi="Arial" w:cs="Arial"/>
          <w:sz w:val="22"/>
          <w:szCs w:val="22"/>
        </w:rPr>
      </w:pPr>
    </w:p>
    <w:p w14:paraId="7635FC83" w14:textId="77777777" w:rsidR="003A4E44" w:rsidRDefault="003A4E44" w:rsidP="00B670B3">
      <w:pPr>
        <w:pStyle w:val="Corpodetexto"/>
        <w:ind w:right="105"/>
        <w:jc w:val="both"/>
        <w:rPr>
          <w:rFonts w:ascii="Arial" w:hAnsi="Arial" w:cs="Arial"/>
          <w:sz w:val="22"/>
          <w:szCs w:val="22"/>
        </w:rPr>
      </w:pPr>
    </w:p>
    <w:p w14:paraId="102517B1" w14:textId="471C0B5A" w:rsidR="003A4E44" w:rsidRPr="006F42DE" w:rsidRDefault="00B670B3" w:rsidP="00B670B3">
      <w:pPr>
        <w:pStyle w:val="Corpodetexto"/>
        <w:ind w:left="86"/>
        <w:jc w:val="center"/>
        <w:rPr>
          <w:ins w:id="105" w:author="Bruna Morais" w:date="2024-04-22T13:49:00Z"/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Santa Bárbara do Sul-RS</w:t>
      </w:r>
      <w:ins w:id="106" w:author="Bruna Morais" w:date="2024-04-22T13:49:00Z">
        <w:r w:rsidR="003A4E44" w:rsidRPr="006F42DE">
          <w:rPr>
            <w:rFonts w:ascii="Arial" w:hAnsi="Arial" w:cs="Arial"/>
            <w:sz w:val="22"/>
            <w:szCs w:val="22"/>
          </w:rPr>
          <w:t>, xx de xxx 2024</w:t>
        </w:r>
      </w:ins>
    </w:p>
    <w:p w14:paraId="7A0A9C91" w14:textId="77777777" w:rsidR="003A4E44" w:rsidRDefault="003A4E44" w:rsidP="003A4E44">
      <w:pPr>
        <w:pStyle w:val="Corpodetexto"/>
        <w:spacing w:before="9"/>
        <w:rPr>
          <w:rFonts w:ascii="Arial" w:hAnsi="Arial" w:cs="Arial"/>
          <w:sz w:val="22"/>
          <w:szCs w:val="22"/>
        </w:rPr>
      </w:pPr>
    </w:p>
    <w:p w14:paraId="1C74851B" w14:textId="77777777" w:rsidR="00B670B3" w:rsidRDefault="00B670B3" w:rsidP="003A4E44">
      <w:pPr>
        <w:pStyle w:val="Corpodetexto"/>
        <w:spacing w:before="9"/>
        <w:rPr>
          <w:rFonts w:ascii="Arial" w:hAnsi="Arial" w:cs="Arial"/>
          <w:sz w:val="22"/>
          <w:szCs w:val="22"/>
        </w:rPr>
      </w:pPr>
    </w:p>
    <w:p w14:paraId="06B8A0BC" w14:textId="77777777" w:rsidR="00B670B3" w:rsidRPr="00337F1D" w:rsidRDefault="00B670B3" w:rsidP="003A4E44">
      <w:pPr>
        <w:pStyle w:val="Corpodetexto"/>
        <w:spacing w:before="9"/>
        <w:rPr>
          <w:rFonts w:ascii="Arial" w:hAnsi="Arial" w:cs="Arial"/>
          <w:sz w:val="22"/>
          <w:szCs w:val="22"/>
        </w:rPr>
      </w:pPr>
    </w:p>
    <w:p w14:paraId="04255A85" w14:textId="77777777" w:rsidR="003A4E44" w:rsidRDefault="003A4E44" w:rsidP="003A4E44">
      <w:pPr>
        <w:pStyle w:val="Corpodetexto"/>
        <w:ind w:left="86" w:right="91"/>
        <w:jc w:val="center"/>
        <w:rPr>
          <w:rFonts w:ascii="Arial" w:hAnsi="Arial" w:cs="Arial"/>
          <w:sz w:val="22"/>
          <w:szCs w:val="22"/>
        </w:rPr>
      </w:pPr>
      <w:r w:rsidRPr="006F42DE">
        <w:rPr>
          <w:rFonts w:ascii="Arial" w:hAnsi="Arial" w:cs="Arial"/>
          <w:color w:val="000000"/>
          <w:sz w:val="22"/>
          <w:szCs w:val="22"/>
          <w:highlight w:val="yellow"/>
        </w:rPr>
        <w:t>Nome</w:t>
      </w:r>
      <w:r w:rsidRPr="006F42DE">
        <w:rPr>
          <w:rFonts w:ascii="Arial" w:hAnsi="Arial" w:cs="Arial"/>
          <w:color w:val="000000"/>
          <w:spacing w:val="-1"/>
          <w:sz w:val="22"/>
          <w:szCs w:val="22"/>
          <w:highlight w:val="yellow"/>
        </w:rPr>
        <w:t xml:space="preserve"> </w:t>
      </w:r>
      <w:r w:rsidRPr="006F42DE">
        <w:rPr>
          <w:rFonts w:ascii="Arial" w:hAnsi="Arial" w:cs="Arial"/>
          <w:color w:val="000000"/>
          <w:sz w:val="22"/>
          <w:szCs w:val="22"/>
          <w:highlight w:val="yellow"/>
        </w:rPr>
        <w:t>do</w:t>
      </w:r>
      <w:r w:rsidRPr="006F42DE">
        <w:rPr>
          <w:rFonts w:ascii="Arial" w:hAnsi="Arial" w:cs="Arial"/>
          <w:color w:val="000000"/>
          <w:spacing w:val="-2"/>
          <w:sz w:val="22"/>
          <w:szCs w:val="22"/>
          <w:highlight w:val="yellow"/>
        </w:rPr>
        <w:t xml:space="preserve"> Responsável</w:t>
      </w:r>
      <w:r>
        <w:rPr>
          <w:rFonts w:ascii="Arial" w:hAnsi="Arial" w:cs="Arial"/>
          <w:sz w:val="22"/>
          <w:szCs w:val="22"/>
        </w:rPr>
        <w:t xml:space="preserve">                </w:t>
      </w:r>
    </w:p>
    <w:p w14:paraId="280E4CE7" w14:textId="77777777" w:rsidR="003A4E44" w:rsidRDefault="003A4E44" w:rsidP="003A4E44">
      <w:pPr>
        <w:pStyle w:val="Corpodetexto"/>
        <w:ind w:left="86" w:right="91"/>
        <w:jc w:val="center"/>
        <w:rPr>
          <w:rFonts w:ascii="Arial" w:hAnsi="Arial" w:cs="Arial"/>
          <w:color w:val="000000"/>
          <w:spacing w:val="-5"/>
          <w:sz w:val="22"/>
          <w:szCs w:val="22"/>
        </w:rPr>
      </w:pPr>
      <w:r w:rsidRPr="006F42DE">
        <w:rPr>
          <w:rFonts w:ascii="Arial" w:hAnsi="Arial" w:cs="Arial"/>
          <w:color w:val="000000"/>
          <w:sz w:val="22"/>
          <w:szCs w:val="22"/>
          <w:highlight w:val="yellow"/>
        </w:rPr>
        <w:t>Autoridade</w:t>
      </w:r>
      <w:r w:rsidRPr="006F42DE">
        <w:rPr>
          <w:rFonts w:ascii="Arial" w:hAnsi="Arial" w:cs="Arial"/>
          <w:color w:val="000000"/>
          <w:spacing w:val="-3"/>
          <w:sz w:val="22"/>
          <w:szCs w:val="22"/>
          <w:highlight w:val="yellow"/>
        </w:rPr>
        <w:t xml:space="preserve"> </w:t>
      </w:r>
      <w:r w:rsidRPr="006F42DE">
        <w:rPr>
          <w:rFonts w:ascii="Arial" w:hAnsi="Arial" w:cs="Arial"/>
          <w:color w:val="000000"/>
          <w:sz w:val="22"/>
          <w:szCs w:val="22"/>
          <w:highlight w:val="yellow"/>
        </w:rPr>
        <w:t>Competente</w:t>
      </w:r>
      <w:r w:rsidRPr="006F42DE">
        <w:rPr>
          <w:rFonts w:ascii="Arial" w:hAnsi="Arial" w:cs="Arial"/>
          <w:color w:val="000000"/>
          <w:spacing w:val="-5"/>
          <w:sz w:val="22"/>
          <w:szCs w:val="22"/>
          <w:highlight w:val="yellow"/>
        </w:rPr>
        <w:t xml:space="preserve"> </w:t>
      </w:r>
    </w:p>
    <w:p w14:paraId="47A8F051" w14:textId="77777777" w:rsidR="003A4E44" w:rsidRPr="006F42DE" w:rsidRDefault="003A4E44" w:rsidP="003A4E44">
      <w:pPr>
        <w:pStyle w:val="Corpodetexto"/>
        <w:ind w:left="86"/>
        <w:jc w:val="center"/>
        <w:rPr>
          <w:rFonts w:ascii="Arial" w:hAnsi="Arial" w:cs="Arial"/>
          <w:sz w:val="22"/>
          <w:szCs w:val="22"/>
        </w:rPr>
      </w:pPr>
      <w:r w:rsidRPr="006F42DE">
        <w:rPr>
          <w:rFonts w:ascii="Arial" w:hAnsi="Arial" w:cs="Arial"/>
          <w:color w:val="000000"/>
          <w:sz w:val="22"/>
          <w:szCs w:val="22"/>
          <w:highlight w:val="yellow"/>
        </w:rPr>
        <w:t>Portaria</w:t>
      </w:r>
      <w:r w:rsidRPr="006F42DE">
        <w:rPr>
          <w:rFonts w:ascii="Arial" w:hAnsi="Arial" w:cs="Arial"/>
          <w:color w:val="000000"/>
          <w:spacing w:val="-2"/>
          <w:sz w:val="22"/>
          <w:szCs w:val="22"/>
          <w:highlight w:val="yellow"/>
        </w:rPr>
        <w:t xml:space="preserve"> </w:t>
      </w:r>
      <w:r w:rsidRPr="006F42DE">
        <w:rPr>
          <w:rFonts w:ascii="Arial" w:hAnsi="Arial" w:cs="Arial"/>
          <w:color w:val="000000"/>
          <w:sz w:val="22"/>
          <w:szCs w:val="22"/>
          <w:highlight w:val="yellow"/>
        </w:rPr>
        <w:t>nº</w:t>
      </w:r>
      <w:r w:rsidRPr="006F42DE">
        <w:rPr>
          <w:rFonts w:ascii="Arial" w:hAnsi="Arial" w:cs="Arial"/>
          <w:color w:val="000000"/>
          <w:spacing w:val="-1"/>
          <w:sz w:val="22"/>
          <w:szCs w:val="22"/>
          <w:highlight w:val="yellow"/>
        </w:rPr>
        <w:t xml:space="preserve"> </w:t>
      </w:r>
      <w:r w:rsidRPr="006F42DE">
        <w:rPr>
          <w:rFonts w:ascii="Arial" w:hAnsi="Arial" w:cs="Arial"/>
          <w:color w:val="000000"/>
          <w:spacing w:val="-2"/>
          <w:sz w:val="22"/>
          <w:szCs w:val="22"/>
          <w:highlight w:val="yellow"/>
        </w:rPr>
        <w:t>.../...</w:t>
      </w:r>
    </w:p>
    <w:p w14:paraId="37182852" w14:textId="77777777" w:rsidR="003A4E44" w:rsidRPr="006F42DE" w:rsidRDefault="003A4E44" w:rsidP="003A4E44">
      <w:pPr>
        <w:pStyle w:val="Corpodetexto"/>
        <w:ind w:left="86" w:right="91"/>
        <w:jc w:val="center"/>
        <w:rPr>
          <w:rFonts w:ascii="Arial" w:hAnsi="Arial" w:cs="Arial"/>
          <w:sz w:val="22"/>
          <w:szCs w:val="22"/>
        </w:rPr>
      </w:pPr>
    </w:p>
    <w:sectPr w:rsidR="003A4E44" w:rsidRPr="006F42DE" w:rsidSect="00B670B3">
      <w:pgSz w:w="11910" w:h="16840"/>
      <w:pgMar w:top="2836" w:right="1701" w:bottom="1417" w:left="1701" w:header="720" w:footer="720" w:gutter="0"/>
      <w:cols w:space="720"/>
      <w:docGrid w:linePitch="299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comment w:id="43" w:author="Bruna Morais" w:date="2024-04-22T13:51:00Z" w:initials="BM">
    <w:p w14:paraId="1334697D" w14:textId="77777777" w:rsidR="00337F1D" w:rsidRDefault="00337F1D" w:rsidP="00337F1D">
      <w:pPr>
        <w:pStyle w:val="Textodecomentrio"/>
      </w:pPr>
      <w:r>
        <w:rPr>
          <w:rStyle w:val="Refdecomentrio"/>
        </w:rPr>
        <w:annotationRef/>
      </w:r>
      <w:r>
        <w:t>Secretaria ou setor requisitante?</w:t>
      </w:r>
    </w:p>
    <w:p w14:paraId="5CBF8DF8" w14:textId="77777777" w:rsidR="00337F1D" w:rsidRDefault="00337F1D" w:rsidP="00337F1D">
      <w:pPr>
        <w:pStyle w:val="Textodecomentrio"/>
      </w:pPr>
    </w:p>
  </w:comment>
  <w:comment w:id="100" w:author="Bruna Morais" w:date="2024-04-22T13:51:00Z" w:initials="BM">
    <w:p w14:paraId="55EAD91E" w14:textId="77777777" w:rsidR="003A4E44" w:rsidRDefault="003A4E44" w:rsidP="003A4E44">
      <w:pPr>
        <w:pStyle w:val="Textodecomentrio"/>
      </w:pPr>
      <w:r>
        <w:rPr>
          <w:rStyle w:val="Refdecomentrio"/>
        </w:rPr>
        <w:annotationRef/>
      </w:r>
      <w:r>
        <w:t>Secretaria ou setor requisitante?</w:t>
      </w:r>
    </w:p>
    <w:p w14:paraId="2D98481D" w14:textId="77777777" w:rsidR="003A4E44" w:rsidRDefault="003A4E44" w:rsidP="003A4E44">
      <w:pPr>
        <w:pStyle w:val="Textodecomentrio"/>
      </w:pP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commentEx w15:paraId="5CBF8DF8" w15:done="0"/>
  <w15:commentEx w15:paraId="2D98481D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6cid:commentId w16cid:paraId="5CBF8DF8" w16cid:durableId="0D22D43A"/>
  <w16cid:commentId w16cid:paraId="2D98481D" w16cid:durableId="1280F78C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9097F07" w14:textId="77777777" w:rsidR="009F744A" w:rsidRDefault="009F744A" w:rsidP="00B670B3">
      <w:r>
        <w:separator/>
      </w:r>
    </w:p>
  </w:endnote>
  <w:endnote w:type="continuationSeparator" w:id="0">
    <w:p w14:paraId="417D0179" w14:textId="77777777" w:rsidR="009F744A" w:rsidRDefault="009F744A" w:rsidP="00B670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7DFF948" w14:textId="77777777" w:rsidR="009F744A" w:rsidRDefault="009F744A" w:rsidP="00B670B3">
      <w:r>
        <w:separator/>
      </w:r>
    </w:p>
  </w:footnote>
  <w:footnote w:type="continuationSeparator" w:id="0">
    <w:p w14:paraId="3F6108BB" w14:textId="77777777" w:rsidR="009F744A" w:rsidRDefault="009F744A" w:rsidP="00B670B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4F35865" w14:textId="630D3518" w:rsidR="00B670B3" w:rsidRDefault="00B670B3">
    <w:pPr>
      <w:pStyle w:val="Cabealho"/>
    </w:pPr>
    <w:r w:rsidRPr="00B670B3">
      <w:rPr>
        <w:rFonts w:ascii="Cambria" w:eastAsia="Cambria" w:hAnsi="Cambria" w:cs="Cambria"/>
        <w:b/>
        <w:i/>
        <w:noProof/>
        <w:color w:val="FF0000"/>
        <w:sz w:val="20"/>
        <w:szCs w:val="20"/>
        <w:lang w:val="pt-BR" w:eastAsia="pt-BR"/>
      </w:rPr>
      <w:drawing>
        <wp:anchor distT="0" distB="0" distL="114300" distR="114300" simplePos="0" relativeHeight="251659264" behindDoc="1" locked="0" layoutInCell="1" allowOverlap="1" wp14:anchorId="0CBAC76B" wp14:editId="78E5362D">
          <wp:simplePos x="0" y="0"/>
          <wp:positionH relativeFrom="margin">
            <wp:align>center</wp:align>
          </wp:positionH>
          <wp:positionV relativeFrom="paragraph">
            <wp:posOffset>-274320</wp:posOffset>
          </wp:positionV>
          <wp:extent cx="1634094" cy="1424940"/>
          <wp:effectExtent l="0" t="0" r="4445" b="3810"/>
          <wp:wrapNone/>
          <wp:docPr id="42713015" name="Imagem 5" descr="Diagrama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5135876" name="Imagem 5" descr="Diagrama&#10;&#10;Descrição gerada automaticamente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/>
                </pic:blipFill>
                <pic:spPr bwMode="auto">
                  <a:xfrm>
                    <a:off x="0" y="0"/>
                    <a:ext cx="1634094" cy="14249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F6368A"/>
    <w:multiLevelType w:val="hybridMultilevel"/>
    <w:tmpl w:val="0F06C32C"/>
    <w:lvl w:ilvl="0" w:tplc="152A5B2C">
      <w:start w:val="1"/>
      <w:numFmt w:val="decimal"/>
      <w:lvlText w:val="%1."/>
      <w:lvlJc w:val="left"/>
      <w:pPr>
        <w:ind w:left="462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82" w:hanging="360"/>
      </w:pPr>
    </w:lvl>
    <w:lvl w:ilvl="2" w:tplc="0416001B" w:tentative="1">
      <w:start w:val="1"/>
      <w:numFmt w:val="lowerRoman"/>
      <w:lvlText w:val="%3."/>
      <w:lvlJc w:val="right"/>
      <w:pPr>
        <w:ind w:left="1902" w:hanging="180"/>
      </w:pPr>
    </w:lvl>
    <w:lvl w:ilvl="3" w:tplc="0416000F" w:tentative="1">
      <w:start w:val="1"/>
      <w:numFmt w:val="decimal"/>
      <w:lvlText w:val="%4."/>
      <w:lvlJc w:val="left"/>
      <w:pPr>
        <w:ind w:left="2622" w:hanging="360"/>
      </w:pPr>
    </w:lvl>
    <w:lvl w:ilvl="4" w:tplc="04160019" w:tentative="1">
      <w:start w:val="1"/>
      <w:numFmt w:val="lowerLetter"/>
      <w:lvlText w:val="%5."/>
      <w:lvlJc w:val="left"/>
      <w:pPr>
        <w:ind w:left="3342" w:hanging="360"/>
      </w:pPr>
    </w:lvl>
    <w:lvl w:ilvl="5" w:tplc="0416001B" w:tentative="1">
      <w:start w:val="1"/>
      <w:numFmt w:val="lowerRoman"/>
      <w:lvlText w:val="%6."/>
      <w:lvlJc w:val="right"/>
      <w:pPr>
        <w:ind w:left="4062" w:hanging="180"/>
      </w:pPr>
    </w:lvl>
    <w:lvl w:ilvl="6" w:tplc="0416000F" w:tentative="1">
      <w:start w:val="1"/>
      <w:numFmt w:val="decimal"/>
      <w:lvlText w:val="%7."/>
      <w:lvlJc w:val="left"/>
      <w:pPr>
        <w:ind w:left="4782" w:hanging="360"/>
      </w:pPr>
    </w:lvl>
    <w:lvl w:ilvl="7" w:tplc="04160019" w:tentative="1">
      <w:start w:val="1"/>
      <w:numFmt w:val="lowerLetter"/>
      <w:lvlText w:val="%8."/>
      <w:lvlJc w:val="left"/>
      <w:pPr>
        <w:ind w:left="5502" w:hanging="360"/>
      </w:pPr>
    </w:lvl>
    <w:lvl w:ilvl="8" w:tplc="0416001B" w:tentative="1">
      <w:start w:val="1"/>
      <w:numFmt w:val="lowerRoman"/>
      <w:lvlText w:val="%9."/>
      <w:lvlJc w:val="right"/>
      <w:pPr>
        <w:ind w:left="6222" w:hanging="180"/>
      </w:pPr>
    </w:lvl>
  </w:abstractNum>
  <w:abstractNum w:abstractNumId="1" w15:restartNumberingAfterBreak="0">
    <w:nsid w:val="113270B8"/>
    <w:multiLevelType w:val="hybridMultilevel"/>
    <w:tmpl w:val="BA085302"/>
    <w:lvl w:ilvl="0" w:tplc="72545F70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222" w:hanging="360"/>
      </w:pPr>
    </w:lvl>
    <w:lvl w:ilvl="2" w:tplc="0416001B" w:tentative="1">
      <w:start w:val="1"/>
      <w:numFmt w:val="lowerRoman"/>
      <w:lvlText w:val="%3."/>
      <w:lvlJc w:val="right"/>
      <w:pPr>
        <w:ind w:left="1942" w:hanging="180"/>
      </w:pPr>
    </w:lvl>
    <w:lvl w:ilvl="3" w:tplc="0416000F" w:tentative="1">
      <w:start w:val="1"/>
      <w:numFmt w:val="decimal"/>
      <w:lvlText w:val="%4."/>
      <w:lvlJc w:val="left"/>
      <w:pPr>
        <w:ind w:left="2662" w:hanging="360"/>
      </w:pPr>
    </w:lvl>
    <w:lvl w:ilvl="4" w:tplc="04160019" w:tentative="1">
      <w:start w:val="1"/>
      <w:numFmt w:val="lowerLetter"/>
      <w:lvlText w:val="%5."/>
      <w:lvlJc w:val="left"/>
      <w:pPr>
        <w:ind w:left="3382" w:hanging="360"/>
      </w:pPr>
    </w:lvl>
    <w:lvl w:ilvl="5" w:tplc="0416001B" w:tentative="1">
      <w:start w:val="1"/>
      <w:numFmt w:val="lowerRoman"/>
      <w:lvlText w:val="%6."/>
      <w:lvlJc w:val="right"/>
      <w:pPr>
        <w:ind w:left="4102" w:hanging="180"/>
      </w:pPr>
    </w:lvl>
    <w:lvl w:ilvl="6" w:tplc="0416000F" w:tentative="1">
      <w:start w:val="1"/>
      <w:numFmt w:val="decimal"/>
      <w:lvlText w:val="%7."/>
      <w:lvlJc w:val="left"/>
      <w:pPr>
        <w:ind w:left="4822" w:hanging="360"/>
      </w:pPr>
    </w:lvl>
    <w:lvl w:ilvl="7" w:tplc="04160019" w:tentative="1">
      <w:start w:val="1"/>
      <w:numFmt w:val="lowerLetter"/>
      <w:lvlText w:val="%8."/>
      <w:lvlJc w:val="left"/>
      <w:pPr>
        <w:ind w:left="5542" w:hanging="360"/>
      </w:pPr>
    </w:lvl>
    <w:lvl w:ilvl="8" w:tplc="0416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" w15:restartNumberingAfterBreak="0">
    <w:nsid w:val="36435EFD"/>
    <w:multiLevelType w:val="hybridMultilevel"/>
    <w:tmpl w:val="5BC28686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F1D606E"/>
    <w:multiLevelType w:val="hybridMultilevel"/>
    <w:tmpl w:val="5BC28686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24356464">
    <w:abstractNumId w:val="0"/>
  </w:num>
  <w:num w:numId="2" w16cid:durableId="894975383">
    <w:abstractNumId w:val="1"/>
  </w:num>
  <w:num w:numId="3" w16cid:durableId="1724403994">
    <w:abstractNumId w:val="3"/>
  </w:num>
  <w:num w:numId="4" w16cid:durableId="392312693">
    <w:abstractNumId w:val="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person w15:author="Bruna Morais">
    <w15:presenceInfo w15:providerId="None" w15:userId="Bruna Morais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E73F5"/>
    <w:rsid w:val="000304A2"/>
    <w:rsid w:val="00337F1D"/>
    <w:rsid w:val="003A4E44"/>
    <w:rsid w:val="004F4AC2"/>
    <w:rsid w:val="0070693C"/>
    <w:rsid w:val="007E73F5"/>
    <w:rsid w:val="009A3F99"/>
    <w:rsid w:val="009F744A"/>
    <w:rsid w:val="00A06CBC"/>
    <w:rsid w:val="00B670B3"/>
    <w:rsid w:val="00F060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C0088E"/>
  <w15:docId w15:val="{8F65F7CF-B487-4332-9909-7491BFAD08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rFonts w:ascii="Calibri" w:eastAsia="Calibri" w:hAnsi="Calibri" w:cs="Calibri"/>
      <w:lang w:val="pt-PT"/>
    </w:rPr>
  </w:style>
  <w:style w:type="paragraph" w:styleId="Ttulo1">
    <w:name w:val="heading 1"/>
    <w:basedOn w:val="Normal"/>
    <w:uiPriority w:val="1"/>
    <w:qFormat/>
    <w:pPr>
      <w:ind w:left="102"/>
      <w:outlineLvl w:val="0"/>
    </w:pPr>
    <w:rPr>
      <w:b/>
      <w:bCs/>
      <w:sz w:val="24"/>
      <w:szCs w:val="24"/>
      <w:u w:val="single" w:color="00000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Pr>
      <w:sz w:val="24"/>
      <w:szCs w:val="24"/>
    </w:rPr>
  </w:style>
  <w:style w:type="paragraph" w:styleId="Pargrafoda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Reviso">
    <w:name w:val="Revision"/>
    <w:hidden/>
    <w:uiPriority w:val="99"/>
    <w:semiHidden/>
    <w:rsid w:val="00337F1D"/>
    <w:pPr>
      <w:widowControl/>
      <w:autoSpaceDE/>
      <w:autoSpaceDN/>
    </w:pPr>
    <w:rPr>
      <w:rFonts w:ascii="Calibri" w:eastAsia="Calibri" w:hAnsi="Calibri" w:cs="Calibri"/>
      <w:lang w:val="pt-PT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337F1D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37F1D"/>
    <w:rPr>
      <w:rFonts w:ascii="Segoe UI" w:eastAsia="Calibri" w:hAnsi="Segoe UI" w:cs="Segoe UI"/>
      <w:sz w:val="18"/>
      <w:szCs w:val="18"/>
      <w:lang w:val="pt-PT"/>
    </w:rPr>
  </w:style>
  <w:style w:type="character" w:styleId="Refdecomentrio">
    <w:name w:val="annotation reference"/>
    <w:basedOn w:val="Fontepargpadro"/>
    <w:uiPriority w:val="99"/>
    <w:semiHidden/>
    <w:unhideWhenUsed/>
    <w:rsid w:val="00337F1D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337F1D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337F1D"/>
    <w:rPr>
      <w:rFonts w:ascii="Calibri" w:eastAsia="Calibri" w:hAnsi="Calibri" w:cs="Calibri"/>
      <w:sz w:val="20"/>
      <w:szCs w:val="20"/>
      <w:lang w:val="pt-PT"/>
    </w:rPr>
  </w:style>
  <w:style w:type="paragraph" w:styleId="Cabealho">
    <w:name w:val="header"/>
    <w:basedOn w:val="Normal"/>
    <w:link w:val="CabealhoChar"/>
    <w:uiPriority w:val="99"/>
    <w:unhideWhenUsed/>
    <w:rsid w:val="00B670B3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B670B3"/>
    <w:rPr>
      <w:rFonts w:ascii="Calibri" w:eastAsia="Calibri" w:hAnsi="Calibri" w:cs="Calibri"/>
      <w:lang w:val="pt-PT"/>
    </w:rPr>
  </w:style>
  <w:style w:type="paragraph" w:styleId="Rodap">
    <w:name w:val="footer"/>
    <w:basedOn w:val="Normal"/>
    <w:link w:val="RodapChar"/>
    <w:uiPriority w:val="99"/>
    <w:unhideWhenUsed/>
    <w:rsid w:val="00B670B3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B670B3"/>
    <w:rPr>
      <w:rFonts w:ascii="Calibri" w:eastAsia="Calibri" w:hAnsi="Calibri" w:cs="Calibri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11/relationships/commentsExtended" Target="commentsExtended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comments" Target="comments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microsoft.com/office/2016/09/relationships/commentsIds" Target="commentsId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3</Pages>
  <Words>757</Words>
  <Characters>4093</Characters>
  <Application>Microsoft Office Word</Application>
  <DocSecurity>0</DocSecurity>
  <Lines>34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DAP</dc:creator>
  <cp:lastModifiedBy>Karina Doninelli</cp:lastModifiedBy>
  <cp:revision>7</cp:revision>
  <dcterms:created xsi:type="dcterms:W3CDTF">2024-04-23T14:29:00Z</dcterms:created>
  <dcterms:modified xsi:type="dcterms:W3CDTF">2024-06-14T13:27:00Z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2023-12-20T00:00:00Z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2024-04-22T00:00:00Z</vt:filetime>
  </property>
</Properties>
</file>